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B3AE1" w14:textId="0058037B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B40D73" w:rsidRPr="00B40D73">
        <w:rPr>
          <w:rFonts w:ascii="Arial" w:eastAsia="Arial Unicode MS" w:hAnsi="Arial" w:cs="Arial"/>
          <w:b/>
          <w:bCs/>
          <w:sz w:val="24"/>
        </w:rPr>
        <w:t>S2-210</w:t>
      </w:r>
      <w:r w:rsidR="00195250">
        <w:rPr>
          <w:rFonts w:ascii="Arial" w:eastAsia="Arial Unicode MS" w:hAnsi="Arial" w:cs="Arial"/>
          <w:b/>
          <w:bCs/>
          <w:sz w:val="24"/>
        </w:rPr>
        <w:t>1656</w:t>
      </w:r>
    </w:p>
    <w:p w14:paraId="053E8B74" w14:textId="4A31DA24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>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 xml:space="preserve">(revision of </w:t>
      </w:r>
      <w:r w:rsidR="00195250" w:rsidRPr="00195250">
        <w:rPr>
          <w:rFonts w:ascii="Arial" w:hAnsi="Arial" w:cs="Arial"/>
          <w:b/>
          <w:bCs/>
          <w:color w:val="0000FF"/>
        </w:rPr>
        <w:t>S2-2100947r02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4B78A014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6DA20F48" w14:textId="2E1DCEF9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7D312C32" w14:textId="6C384040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</w:t>
      </w:r>
      <w:r w:rsidR="00EA3AED">
        <w:rPr>
          <w:rFonts w:ascii="Arial" w:hAnsi="Arial" w:cs="Arial"/>
          <w:b/>
        </w:rPr>
        <w:t>7.1</w:t>
      </w:r>
      <w:r w:rsidR="00764D94">
        <w:rPr>
          <w:rFonts w:ascii="Arial" w:hAnsi="Arial" w:cs="Arial"/>
          <w:b/>
        </w:rPr>
        <w:t xml:space="preserve">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5G DDNMF</w:t>
      </w:r>
      <w:r w:rsidR="00562E85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="00EA3AED">
        <w:rPr>
          <w:rFonts w:ascii="Arial" w:eastAsia="SimSun" w:hAnsi="Arial" w:cs="Arial"/>
          <w:b/>
          <w:bCs/>
          <w:lang w:val="en-US" w:eastAsia="zh-CN"/>
        </w:rPr>
        <w:t>Services</w:t>
      </w:r>
    </w:p>
    <w:p w14:paraId="627981D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77ACF6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0C33439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5B5CD9B" w14:textId="0B474038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</w:t>
      </w:r>
      <w:r w:rsidR="00B8680B">
        <w:rPr>
          <w:rFonts w:ascii="Arial" w:eastAsia="SimSun" w:hAnsi="Arial" w:cs="Arial" w:hint="eastAsia"/>
          <w:i/>
          <w:lang w:eastAsia="zh-CN"/>
        </w:rPr>
        <w:t>5G DDNMF</w:t>
      </w:r>
      <w:r w:rsidR="00637E9E">
        <w:rPr>
          <w:rFonts w:ascii="Arial" w:eastAsia="SimSun" w:hAnsi="Arial" w:cs="Arial"/>
          <w:i/>
          <w:lang w:eastAsia="zh-CN"/>
        </w:rPr>
        <w:t xml:space="preserve"> </w:t>
      </w:r>
      <w:r w:rsidR="00D8545E">
        <w:rPr>
          <w:rFonts w:ascii="Arial" w:eastAsia="SimSun" w:hAnsi="Arial" w:cs="Arial"/>
          <w:i/>
          <w:lang w:eastAsia="zh-CN"/>
        </w:rPr>
        <w:t>services definition</w:t>
      </w:r>
      <w:r w:rsidR="00C75097">
        <w:rPr>
          <w:rFonts w:ascii="Arial" w:eastAsia="SimSun" w:hAnsi="Arial" w:cs="Arial" w:hint="eastAsia"/>
          <w:i/>
          <w:lang w:eastAsia="zh-CN"/>
        </w:rPr>
        <w:t xml:space="preserve"> into TS 23.304</w:t>
      </w:r>
      <w:r w:rsidR="00D64574">
        <w:rPr>
          <w:rFonts w:ascii="Arial" w:hAnsi="Arial" w:cs="Arial"/>
          <w:i/>
        </w:rPr>
        <w:t>.</w:t>
      </w:r>
    </w:p>
    <w:p w14:paraId="4A9D788B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1626400B" w14:textId="2C273233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Pr="00845DDA">
        <w:rPr>
          <w:lang w:eastAsia="zh-CN"/>
        </w:rPr>
        <w:t>5G DDNMF</w:t>
      </w:r>
      <w:r w:rsidR="00637E9E">
        <w:rPr>
          <w:lang w:eastAsia="zh-CN"/>
        </w:rPr>
        <w:t xml:space="preserve"> </w:t>
      </w:r>
      <w:r w:rsidR="00D8545E">
        <w:rPr>
          <w:lang w:eastAsia="zh-CN"/>
        </w:rPr>
        <w:t>Services definition</w:t>
      </w:r>
      <w:r w:rsidR="00C75097">
        <w:rPr>
          <w:lang w:eastAsia="zh-CN"/>
        </w:rPr>
        <w:t xml:space="preserve">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</w:t>
      </w:r>
      <w:r w:rsidR="00D8545E">
        <w:rPr>
          <w:rFonts w:eastAsia="SimSun"/>
          <w:lang w:eastAsia="zh-CN"/>
        </w:rPr>
        <w:t>7.1</w:t>
      </w:r>
      <w:r w:rsidR="002F3AAE" w:rsidRPr="00F6735F">
        <w:rPr>
          <w:rFonts w:eastAsia="SimSun" w:hint="eastAsia"/>
          <w:lang w:eastAsia="zh-CN"/>
        </w:rPr>
        <w:t>.</w:t>
      </w:r>
    </w:p>
    <w:p w14:paraId="5473ADC7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74DE8594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17B77A40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7F8FD7" w14:textId="77777777" w:rsidR="00A90768" w:rsidRPr="001216A7" w:rsidRDefault="00A90768" w:rsidP="00A90768">
      <w:pPr>
        <w:pStyle w:val="Heading2"/>
        <w:rPr>
          <w:rFonts w:eastAsia="SimSun"/>
          <w:lang w:eastAsia="zh-CN"/>
        </w:rPr>
      </w:pPr>
      <w:bookmarkStart w:id="0" w:name="_Toc19105838"/>
      <w:bookmarkStart w:id="1" w:name="_Toc27821254"/>
      <w:bookmarkStart w:id="2" w:name="_Toc36124593"/>
      <w:bookmarkStart w:id="3" w:name="_Toc36125033"/>
      <w:bookmarkStart w:id="4" w:name="_Toc36125192"/>
      <w:bookmarkStart w:id="5" w:name="_Toc45009497"/>
      <w:bookmarkStart w:id="6" w:name="_Toc61540648"/>
      <w:r>
        <w:rPr>
          <w:rFonts w:eastAsia="SimSun"/>
          <w:lang w:eastAsia="zh-CN"/>
        </w:rPr>
        <w:t>7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SimSun" w:hint="eastAsia"/>
          <w:lang w:eastAsia="zh-CN"/>
        </w:rPr>
        <w:t>1</w:t>
      </w:r>
      <w:r w:rsidRPr="001216A7">
        <w:rPr>
          <w:lang w:eastAsia="ko-KR"/>
        </w:rPr>
        <w:tab/>
      </w:r>
      <w:r>
        <w:rPr>
          <w:rFonts w:eastAsia="SimSun"/>
          <w:lang w:eastAsia="zh-CN"/>
        </w:rPr>
        <w:t>5G DDNMF</w:t>
      </w:r>
      <w:r w:rsidRPr="001216A7">
        <w:rPr>
          <w:rFonts w:eastAsia="SimSun" w:hint="eastAsia"/>
          <w:lang w:eastAsia="zh-CN"/>
        </w:rPr>
        <w:t xml:space="preserve"> Services</w:t>
      </w:r>
      <w:bookmarkEnd w:id="0"/>
      <w:bookmarkEnd w:id="1"/>
      <w:bookmarkEnd w:id="2"/>
      <w:bookmarkEnd w:id="3"/>
      <w:bookmarkEnd w:id="4"/>
      <w:bookmarkEnd w:id="5"/>
      <w:bookmarkEnd w:id="6"/>
    </w:p>
    <w:p w14:paraId="23BE21DE" w14:textId="7522E146" w:rsidR="00A90768" w:rsidRDefault="00A90768" w:rsidP="00A90768">
      <w:pPr>
        <w:pStyle w:val="EditorsNote"/>
        <w:rPr>
          <w:ins w:id="7" w:author="Hong Cheng-Rev1" w:date="2021-02-17T20:55:00Z"/>
          <w:lang w:val="en-US" w:eastAsia="zh-CN"/>
        </w:rPr>
      </w:pPr>
      <w:del w:id="8" w:author="Hong Cheng-Rev1" w:date="2021-02-17T21:29:00Z">
        <w:r w:rsidRPr="00677EA2" w:rsidDel="00666671">
          <w:delText>Editor</w:delText>
        </w:r>
        <w:r w:rsidDel="00666671">
          <w:delText>'</w:delText>
        </w:r>
        <w:r w:rsidRPr="00677EA2" w:rsidDel="00666671">
          <w:delText>s note:</w:delText>
        </w:r>
        <w:r w:rsidDel="00666671">
          <w:tab/>
        </w:r>
        <w:r w:rsidRPr="00CB0C8A" w:rsidDel="00666671">
          <w:delText>This clause</w:delText>
        </w:r>
        <w:r w:rsidRPr="00CB0C8A" w:rsidDel="00666671">
          <w:rPr>
            <w:lang w:val="en-US"/>
          </w:rPr>
          <w:delText xml:space="preserve"> will </w:delText>
        </w:r>
        <w:r w:rsidRPr="00CB0C8A" w:rsidDel="00666671">
          <w:rPr>
            <w:rFonts w:hint="eastAsia"/>
            <w:lang w:val="en-US" w:eastAsia="zh-CN"/>
          </w:rPr>
          <w:delText xml:space="preserve">document </w:delText>
        </w:r>
        <w:r w:rsidDel="00666671">
          <w:rPr>
            <w:lang w:val="en-US" w:eastAsia="zh-CN"/>
          </w:rPr>
          <w:delText>the 5G DDNMF services.</w:delText>
        </w:r>
      </w:del>
      <w:ins w:id="9" w:author="Hong Cheng-Rev1" w:date="2021-02-17T21:29:00Z">
        <w:r w:rsidR="00666671">
          <w:t xml:space="preserve"> </w:t>
        </w:r>
      </w:ins>
    </w:p>
    <w:p w14:paraId="7677D756" w14:textId="2F543AD8" w:rsidR="009A1B65" w:rsidRPr="009A1B65" w:rsidRDefault="009A1B65" w:rsidP="00666671">
      <w:pPr>
        <w:pStyle w:val="Heading3"/>
        <w:rPr>
          <w:ins w:id="10" w:author="Hong Cheng-Rev1" w:date="2021-02-17T21:27:00Z"/>
          <w:lang w:eastAsia="en-US"/>
        </w:rPr>
      </w:pPr>
      <w:bookmarkStart w:id="11" w:name="_Toc20204733"/>
      <w:bookmarkStart w:id="12" w:name="_Toc27895447"/>
      <w:bookmarkStart w:id="13" w:name="_Toc36192551"/>
      <w:bookmarkStart w:id="14" w:name="_Toc45193653"/>
      <w:bookmarkStart w:id="15" w:name="_Toc47593285"/>
      <w:bookmarkStart w:id="16" w:name="_Toc51835372"/>
      <w:bookmarkStart w:id="17" w:name="_Toc59101198"/>
      <w:ins w:id="18" w:author="Hong Cheng-Rev1" w:date="2021-02-17T21:28:00Z">
        <w:r>
          <w:rPr>
            <w:lang w:eastAsia="en-US"/>
          </w:rPr>
          <w:t>7.1.1</w:t>
        </w:r>
      </w:ins>
      <w:ins w:id="19" w:author="Hong Cheng-Rev1" w:date="2021-02-17T21:27:00Z">
        <w:r w:rsidRPr="009A1B65">
          <w:rPr>
            <w:lang w:eastAsia="en-US"/>
          </w:rP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6E8CEDE2" w14:textId="1CBC1566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20" w:author="Hong Cheng-Rev1" w:date="2021-02-17T21:27:00Z"/>
          <w:rFonts w:eastAsia="Times New Roman"/>
          <w:color w:val="auto"/>
          <w:lang w:eastAsia="en-US"/>
        </w:rPr>
      </w:pPr>
      <w:ins w:id="21" w:author="Hong Cheng-Rev1" w:date="2021-02-17T21:27:00Z">
        <w:r w:rsidRPr="009A1B65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2" w:author="Hong Cheng-Rev1" w:date="2021-02-17T21:28:00Z">
        <w:r>
          <w:rPr>
            <w:rFonts w:eastAsia="Times New Roman"/>
            <w:color w:val="auto"/>
            <w:lang w:eastAsia="en-US"/>
          </w:rPr>
          <w:t>5G DDNMF</w:t>
        </w:r>
      </w:ins>
      <w:ins w:id="23" w:author="Hong Cheng-Rev1" w:date="2021-02-17T21:27:00Z">
        <w:r w:rsidRPr="009A1B65">
          <w:rPr>
            <w:rFonts w:eastAsia="Times New Roman"/>
            <w:color w:val="auto"/>
            <w:lang w:eastAsia="en-US"/>
          </w:rPr>
          <w:t xml:space="preserve"> Services.</w:t>
        </w:r>
      </w:ins>
    </w:p>
    <w:p w14:paraId="2F8EE9D1" w14:textId="4FE9FCCE" w:rsidR="009A1B65" w:rsidRPr="009A1B65" w:rsidRDefault="009A1B65" w:rsidP="009A1B6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4" w:author="Hong Cheng-Rev1" w:date="2021-02-17T21:27:00Z"/>
          <w:rFonts w:ascii="Arial" w:eastAsia="Times New Roman" w:hAnsi="Arial"/>
          <w:b/>
          <w:color w:val="auto"/>
          <w:lang w:eastAsia="en-US"/>
        </w:rPr>
      </w:pPr>
      <w:ins w:id="25" w:author="Hong Cheng-Rev1" w:date="2021-02-17T21:27:00Z">
        <w:r w:rsidRPr="009A1B65">
          <w:rPr>
            <w:rFonts w:ascii="Arial" w:eastAsia="Times New Roman" w:hAnsi="Arial"/>
            <w:b/>
            <w:color w:val="auto"/>
            <w:lang w:eastAsia="en-US"/>
          </w:rPr>
          <w:t xml:space="preserve">Table </w:t>
        </w:r>
        <w:del w:id="26" w:author="Fei Lu-OPPO" w:date="2021-02-26T16:54:00Z">
          <w:r w:rsidRPr="009A1B65" w:rsidDel="00E4735D">
            <w:rPr>
              <w:rFonts w:ascii="Arial" w:eastAsia="Times New Roman" w:hAnsi="Arial"/>
              <w:b/>
              <w:color w:val="auto"/>
              <w:lang w:eastAsia="en-US"/>
            </w:rPr>
            <w:delText>5.2.19</w:delText>
          </w:r>
        </w:del>
      </w:ins>
      <w:ins w:id="27" w:author="Fei Lu-OPPO" w:date="2021-02-26T16:54:00Z">
        <w:r w:rsidR="00E4735D">
          <w:rPr>
            <w:rFonts w:ascii="Arial" w:eastAsia="Times New Roman" w:hAnsi="Arial"/>
            <w:b/>
            <w:color w:val="auto"/>
            <w:lang w:eastAsia="en-US"/>
          </w:rPr>
          <w:t>7.1</w:t>
        </w:r>
      </w:ins>
      <w:ins w:id="28" w:author="Hong Cheng-Rev1" w:date="2021-02-17T21:27:00Z">
        <w:r w:rsidRPr="009A1B65">
          <w:rPr>
            <w:rFonts w:ascii="Arial" w:eastAsia="Times New Roman" w:hAnsi="Arial"/>
            <w:b/>
            <w:color w:val="auto"/>
            <w:lang w:eastAsia="en-US"/>
          </w:rPr>
          <w:t xml:space="preserve">.1-1: Services provided by </w:t>
        </w:r>
        <w:del w:id="29" w:author="ZTEr02" w:date="2021-03-02T15:22:00Z">
          <w:r w:rsidRPr="009A1B65" w:rsidDel="003032D6">
            <w:rPr>
              <w:rFonts w:ascii="Arial" w:eastAsia="Times New Roman" w:hAnsi="Arial"/>
              <w:b/>
              <w:color w:val="auto"/>
              <w:lang w:eastAsia="en-US"/>
            </w:rPr>
            <w:delText>AF</w:delText>
          </w:r>
        </w:del>
      </w:ins>
      <w:ins w:id="30" w:author="ZTEr02" w:date="2021-03-02T15:22:00Z">
        <w:r w:rsidR="003032D6">
          <w:rPr>
            <w:rFonts w:ascii="Arial" w:eastAsia="Times New Roman" w:hAnsi="Arial"/>
            <w:b/>
            <w:color w:val="auto"/>
            <w:lang w:eastAsia="en-US"/>
          </w:rPr>
          <w:t>5G DDNMF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47"/>
        <w:gridCol w:w="2446"/>
        <w:gridCol w:w="1779"/>
      </w:tblGrid>
      <w:tr w:rsidR="009A1B65" w:rsidRPr="009A1B65" w14:paraId="6611FC6C" w14:textId="77777777" w:rsidTr="007C303A">
        <w:trPr>
          <w:ins w:id="31" w:author="Hong Cheng-Rev1" w:date="2021-02-17T21:27:00Z"/>
        </w:trPr>
        <w:tc>
          <w:tcPr>
            <w:tcW w:w="2906" w:type="dxa"/>
            <w:tcBorders>
              <w:bottom w:val="single" w:sz="4" w:space="0" w:color="auto"/>
            </w:tcBorders>
          </w:tcPr>
          <w:p w14:paraId="18ACD45D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3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Service Name</w:t>
              </w:r>
            </w:ins>
          </w:p>
        </w:tc>
        <w:tc>
          <w:tcPr>
            <w:tcW w:w="2247" w:type="dxa"/>
          </w:tcPr>
          <w:p w14:paraId="395BBAAB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5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14:paraId="0F150585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7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 Semantics</w:t>
              </w:r>
            </w:ins>
          </w:p>
        </w:tc>
        <w:tc>
          <w:tcPr>
            <w:tcW w:w="1779" w:type="dxa"/>
          </w:tcPr>
          <w:p w14:paraId="34817929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9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Example Consumer(s)</w:t>
              </w:r>
            </w:ins>
          </w:p>
        </w:tc>
      </w:tr>
      <w:tr w:rsidR="009A1B65" w:rsidRPr="009A1B65" w14:paraId="3F16FB33" w14:textId="77777777" w:rsidTr="00434660">
        <w:trPr>
          <w:ins w:id="40" w:author="Hong Cheng-Rev1" w:date="2021-02-17T21:27:00Z"/>
        </w:trPr>
        <w:tc>
          <w:tcPr>
            <w:tcW w:w="2906" w:type="dxa"/>
            <w:tcBorders>
              <w:bottom w:val="nil"/>
            </w:tcBorders>
          </w:tcPr>
          <w:p w14:paraId="5B0DB5F7" w14:textId="158F2D39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42" w:author="Hong Cheng-Rev1" w:date="2021-02-17T21:27:00Z">
              <w:r w:rsidRPr="009A1B65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</w:ins>
            <w:ins w:id="43" w:author="Hong Cheng-Rev1" w:date="2021-02-17T21:55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5g-ddnmf</w:t>
              </w:r>
            </w:ins>
            <w:ins w:id="44" w:author="Hong Cheng-Rev1" w:date="2021-02-17T21:27:00Z">
              <w:r w:rsidRPr="009A1B65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45" w:author="Hong Cheng-Rev1" w:date="2021-02-17T22:25:00Z">
              <w:r w:rsidR="00563B7B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Discovery</w:t>
              </w:r>
            </w:ins>
          </w:p>
        </w:tc>
        <w:tc>
          <w:tcPr>
            <w:tcW w:w="2247" w:type="dxa"/>
          </w:tcPr>
          <w:p w14:paraId="380AB2CD" w14:textId="2E3E5C6B" w:rsidR="009A1B65" w:rsidRPr="009A1B65" w:rsidRDefault="00563B7B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47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Announce</w:t>
              </w:r>
            </w:ins>
            <w:ins w:id="48" w:author="Hong Cheng-Rev1" w:date="2021-02-17T22:00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Authoriz</w:t>
              </w:r>
            </w:ins>
            <w:ins w:id="49" w:author="Hong Cheng-Rev1" w:date="2021-02-17T22:04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e</w:t>
              </w:r>
            </w:ins>
            <w:proofErr w:type="spellEnd"/>
          </w:p>
        </w:tc>
        <w:tc>
          <w:tcPr>
            <w:tcW w:w="2446" w:type="dxa"/>
            <w:tcBorders>
              <w:bottom w:val="nil"/>
            </w:tcBorders>
          </w:tcPr>
          <w:p w14:paraId="0D7A35CC" w14:textId="26BA66D1" w:rsidR="009A1B65" w:rsidRPr="009A1B65" w:rsidRDefault="0061650D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51" w:author="Hong Cheng-Rev1" w:date="2021-02-17T22:03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</w:tcPr>
          <w:p w14:paraId="246E85FD" w14:textId="24C86140" w:rsidR="009A1B65" w:rsidRPr="009A1B65" w:rsidRDefault="0061650D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53" w:author="Hong Cheng-Rev1" w:date="2021-02-17T21:58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A1B65" w:rsidRPr="009A1B65" w14:paraId="23400BA9" w14:textId="77777777" w:rsidTr="00434660">
        <w:trPr>
          <w:ins w:id="54" w:author="Hong Cheng-Rev1" w:date="2021-02-17T21:27:00Z"/>
        </w:trPr>
        <w:tc>
          <w:tcPr>
            <w:tcW w:w="2906" w:type="dxa"/>
            <w:tcBorders>
              <w:top w:val="nil"/>
              <w:bottom w:val="nil"/>
            </w:tcBorders>
          </w:tcPr>
          <w:p w14:paraId="6FAFA785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bottom w:val="single" w:sz="4" w:space="0" w:color="auto"/>
            </w:tcBorders>
          </w:tcPr>
          <w:p w14:paraId="40BA8AE8" w14:textId="695AB62B" w:rsidR="009A1B65" w:rsidRPr="009A1B65" w:rsidRDefault="00563B7B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57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Announce</w:t>
              </w:r>
            </w:ins>
            <w:ins w:id="58" w:author="Hong Cheng-Rev1" w:date="2021-02-17T22:00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Update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bottom w:val="single" w:sz="4" w:space="0" w:color="auto"/>
            </w:tcBorders>
          </w:tcPr>
          <w:p w14:paraId="4F6FCE35" w14:textId="51A56D98" w:rsidR="009A1B65" w:rsidRPr="009A1B65" w:rsidRDefault="00B95E5B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0" w:author="Hong Cheng-Rev1" w:date="2021-02-17T23:1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14:paraId="0F469EA0" w14:textId="6B948BCB" w:rsidR="009A1B65" w:rsidRPr="009A1B65" w:rsidRDefault="0061650D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2" w:author="Hong Cheng-Rev1" w:date="2021-02-17T21:58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61650D" w:rsidRPr="009A1B65" w14:paraId="4CC6C6C8" w14:textId="77777777" w:rsidTr="00434660">
        <w:trPr>
          <w:ins w:id="63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4AC8C" w14:textId="5009DC12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6E26" w14:textId="2D917A96" w:rsidR="0061650D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66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Monitor</w:t>
              </w:r>
            </w:ins>
            <w:ins w:id="67" w:author="Hong Cheng-Rev1" w:date="2021-02-17T22:04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Authorize</w:t>
              </w:r>
            </w:ins>
            <w:proofErr w:type="spellEnd"/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A61E0" w14:textId="0E1F51FB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9" w:author="Hong Cheng-Rev1" w:date="2021-02-17T22:0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F73" w14:textId="3B353FEC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1" w:author="Hong Cheng-Rev1" w:date="2021-02-17T21:5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95B9F" w:rsidRPr="009A1B65" w14:paraId="04918FB3" w14:textId="77777777" w:rsidTr="00434660">
        <w:trPr>
          <w:ins w:id="72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4D5DB" w14:textId="77777777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D4F4" w14:textId="1AA6E721" w:rsidR="0061650D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75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Monitor</w:t>
              </w:r>
            </w:ins>
            <w:ins w:id="76" w:author="Hong Cheng-Rev1" w:date="2021-02-17T22:05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Update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66F" w14:textId="526A3543" w:rsidR="0061650D" w:rsidRPr="009A1B65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8" w:author="Hong Cheng-Rev1" w:date="2021-02-17T23:1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B5F" w14:textId="73025579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0" w:author="Hong Cheng-Rev1" w:date="2021-02-17T21:5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B95E5B" w:rsidRPr="009A1B65" w14:paraId="5B49BDDB" w14:textId="77777777" w:rsidTr="00434660">
        <w:trPr>
          <w:ins w:id="81" w:author="Hong Cheng-Rev1" w:date="2021-02-17T23:15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815E2" w14:textId="77777777" w:rsidR="00B95E5B" w:rsidRPr="009A1B65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521F" w14:textId="421DA438" w:rsidR="00B95E5B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84" w:author="Hong Cheng-Rev1" w:date="2021-02-17T23:1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MonitorUpdateResult</w:t>
              </w:r>
              <w:proofErr w:type="spellEnd"/>
            </w:ins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52FE" w14:textId="2696E8DB" w:rsidR="00B95E5B" w:rsidRDefault="00064F51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6" w:author="Hong Cheng-Rev1" w:date="2021-02-17T23:16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B0C" w14:textId="0DACD7B5" w:rsidR="00B95E5B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8" w:author="Hong Cheng-Rev1" w:date="2021-02-17T23:1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61650D" w:rsidRPr="009A1B65" w14:paraId="41EFA430" w14:textId="77777777" w:rsidTr="00434660">
        <w:trPr>
          <w:ins w:id="89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3F0EC" w14:textId="254C7861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F85" w14:textId="204DB2A0" w:rsidR="0061650D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92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Discovery</w:t>
              </w:r>
            </w:ins>
            <w:ins w:id="93" w:author="Hong Cheng-Rev1" w:date="2021-02-17T22:06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Authorize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B02" w14:textId="38D52C9E" w:rsidR="0061650D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5" w:author="Hong Cheng-Rev1" w:date="2021-02-17T22:0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6B0" w14:textId="0BD22879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7" w:author="Hong Cheng-Rev1" w:date="2021-02-17T21:5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95B9F" w:rsidRPr="009A1B65" w14:paraId="7994C78B" w14:textId="77777777" w:rsidTr="00434660">
        <w:trPr>
          <w:ins w:id="98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A8C66" w14:textId="2CD1B3E5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9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90D" w14:textId="548CB783" w:rsidR="00995B9F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101" w:author="Hong Cheng-Rev1" w:date="2021-02-17T22:2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Match</w:t>
              </w:r>
            </w:ins>
            <w:ins w:id="102" w:author="Hong Cheng-Rev1" w:date="2021-02-17T22:11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Report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A2C" w14:textId="620D2E54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04" w:author="Hong Cheng-Rev1" w:date="2021-02-17T22:10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DCF7" w14:textId="12A4470C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5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06" w:author="Hong Cheng-Rev1" w:date="2021-02-17T22:0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95B9F" w:rsidRPr="009A1B65" w14:paraId="78A21059" w14:textId="77777777" w:rsidTr="00434660">
        <w:trPr>
          <w:ins w:id="107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AB5" w14:textId="04E5FFE1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8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A5D" w14:textId="47AD4F54" w:rsidR="00995B9F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110" w:author="Hong Cheng-Rev1" w:date="2021-02-17T22:2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Match</w:t>
              </w:r>
            </w:ins>
            <w:ins w:id="111" w:author="Hong Cheng-Rev1" w:date="2021-02-17T22:10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Information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CDC" w14:textId="7CBE455B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3" w:author="Hong Cheng-Rev1" w:date="2021-02-17T22:10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8D0D" w14:textId="0D64A1A7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5" w:author="Hong Cheng-Rev1" w:date="2021-02-17T22:0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</w:tbl>
    <w:p w14:paraId="20B8D21E" w14:textId="77777777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16" w:author="Hong Cheng-Rev1" w:date="2021-02-17T21:27:00Z"/>
          <w:rFonts w:eastAsia="Times New Roman"/>
          <w:color w:val="auto"/>
          <w:lang w:eastAsia="en-US"/>
        </w:rPr>
      </w:pPr>
    </w:p>
    <w:p w14:paraId="525A249D" w14:textId="0898D4F4" w:rsidR="009A1B65" w:rsidRPr="009A1B65" w:rsidRDefault="00745C6A" w:rsidP="00745C6A">
      <w:pPr>
        <w:pStyle w:val="Heading3"/>
        <w:rPr>
          <w:ins w:id="117" w:author="Hong Cheng-Rev1" w:date="2021-02-17T21:27:00Z"/>
          <w:lang w:eastAsia="en-US"/>
        </w:rPr>
      </w:pPr>
      <w:bookmarkStart w:id="118" w:name="_Toc20204734"/>
      <w:bookmarkStart w:id="119" w:name="_Toc27895448"/>
      <w:bookmarkStart w:id="120" w:name="_Toc36192552"/>
      <w:bookmarkStart w:id="121" w:name="_Toc45193654"/>
      <w:bookmarkStart w:id="122" w:name="_Toc47593286"/>
      <w:bookmarkStart w:id="123" w:name="_Toc51835373"/>
      <w:bookmarkStart w:id="124" w:name="_Toc59101199"/>
      <w:ins w:id="125" w:author="Hong Cheng-Rev1" w:date="2021-02-17T22:29:00Z">
        <w:r>
          <w:rPr>
            <w:lang w:eastAsia="en-US"/>
          </w:rPr>
          <w:t>7.1.2</w:t>
        </w:r>
      </w:ins>
      <w:ins w:id="126" w:author="Hong Cheng-Rev1" w:date="2021-02-17T21:27:00Z">
        <w:r w:rsidR="009A1B65" w:rsidRPr="009A1B65">
          <w:rPr>
            <w:lang w:eastAsia="en-US"/>
          </w:rPr>
          <w:tab/>
          <w:t>N</w:t>
        </w:r>
      </w:ins>
      <w:ins w:id="127" w:author="Hong Cheng-Rev1" w:date="2021-02-17T22:14:00Z">
        <w:r w:rsidR="007C303A">
          <w:rPr>
            <w:lang w:eastAsia="en-US"/>
          </w:rPr>
          <w:t>5g-ddnmf</w:t>
        </w:r>
      </w:ins>
      <w:ins w:id="128" w:author="Hong Cheng-Rev1" w:date="2021-02-17T21:27:00Z">
        <w:r w:rsidR="009A1B65" w:rsidRPr="009A1B65">
          <w:rPr>
            <w:lang w:eastAsia="en-US"/>
          </w:rPr>
          <w:t>_</w:t>
        </w:r>
      </w:ins>
      <w:ins w:id="129" w:author="Hong Cheng-Rev1" w:date="2021-02-17T22:26:00Z">
        <w:r w:rsidR="002C7EEC">
          <w:rPr>
            <w:lang w:eastAsia="en-US"/>
          </w:rPr>
          <w:t>Discovery</w:t>
        </w:r>
      </w:ins>
      <w:ins w:id="130" w:author="Hong Cheng-Rev1" w:date="2021-02-17T21:27:00Z">
        <w:r w:rsidR="009A1B65" w:rsidRPr="009A1B65">
          <w:rPr>
            <w:lang w:eastAsia="en-US"/>
          </w:rPr>
          <w:t xml:space="preserve"> service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673B6CC8" w14:textId="7CF2ABB5" w:rsidR="009A1B65" w:rsidRPr="009A1B65" w:rsidRDefault="00745C6A" w:rsidP="00745C6A">
      <w:pPr>
        <w:pStyle w:val="Heading4"/>
        <w:rPr>
          <w:ins w:id="131" w:author="Hong Cheng-Rev1" w:date="2021-02-17T21:27:00Z"/>
          <w:lang w:eastAsia="en-US"/>
        </w:rPr>
      </w:pPr>
      <w:bookmarkStart w:id="132" w:name="_Toc20204735"/>
      <w:bookmarkStart w:id="133" w:name="_Toc27895449"/>
      <w:bookmarkStart w:id="134" w:name="_Toc36192553"/>
      <w:bookmarkStart w:id="135" w:name="_Toc45193655"/>
      <w:bookmarkStart w:id="136" w:name="_Toc47593287"/>
      <w:bookmarkStart w:id="137" w:name="_Toc51835374"/>
      <w:bookmarkStart w:id="138" w:name="_Toc59101200"/>
      <w:ins w:id="139" w:author="Hong Cheng-Rev1" w:date="2021-02-17T22:30:00Z">
        <w:r>
          <w:rPr>
            <w:lang w:eastAsia="en-US"/>
          </w:rPr>
          <w:t>7.1.2.1</w:t>
        </w:r>
      </w:ins>
      <w:ins w:id="140" w:author="Hong Cheng-Rev1" w:date="2021-02-17T21:27:00Z">
        <w:r w:rsidR="009A1B65" w:rsidRPr="009A1B65">
          <w:rPr>
            <w:lang w:eastAsia="en-US"/>
          </w:rPr>
          <w:tab/>
          <w:t>General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6DC91503" w14:textId="0F0CDE3F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41" w:author="Hong Cheng-Rev1" w:date="2021-02-17T21:27:00Z"/>
          <w:rFonts w:eastAsia="Times New Roman"/>
          <w:color w:val="auto"/>
          <w:lang w:eastAsia="en-US"/>
        </w:rPr>
      </w:pPr>
      <w:ins w:id="142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Service description:</w:t>
        </w:r>
        <w:r w:rsidRPr="009A1B65">
          <w:rPr>
            <w:rFonts w:eastAsia="Times New Roman"/>
            <w:color w:val="auto"/>
            <w:lang w:eastAsia="en-US"/>
          </w:rPr>
          <w:t xml:space="preserve"> This service enables </w:t>
        </w:r>
      </w:ins>
      <w:ins w:id="143" w:author="Hong Cheng-Rev1" w:date="2021-02-17T22:26:00Z">
        <w:r w:rsidR="00434660">
          <w:rPr>
            <w:rFonts w:eastAsia="Times New Roman"/>
            <w:color w:val="auto"/>
            <w:lang w:eastAsia="en-US"/>
          </w:rPr>
          <w:t xml:space="preserve">a 5G DDNMF </w:t>
        </w:r>
      </w:ins>
      <w:ins w:id="144" w:author="Hong Cheng-Rev1" w:date="2021-02-17T22:27:00Z">
        <w:r w:rsidR="00434660">
          <w:rPr>
            <w:rFonts w:eastAsia="Times New Roman"/>
            <w:color w:val="auto"/>
            <w:lang w:eastAsia="en-US"/>
          </w:rPr>
          <w:t xml:space="preserve">to manage inter-PLMN </w:t>
        </w:r>
        <w:proofErr w:type="spellStart"/>
        <w:r w:rsidR="00434660">
          <w:rPr>
            <w:rFonts w:eastAsia="Times New Roman"/>
            <w:color w:val="auto"/>
            <w:lang w:eastAsia="en-US"/>
          </w:rPr>
          <w:t>ProSe</w:t>
        </w:r>
        <w:proofErr w:type="spellEnd"/>
        <w:r w:rsidR="00434660">
          <w:rPr>
            <w:rFonts w:eastAsia="Times New Roman"/>
            <w:color w:val="auto"/>
            <w:lang w:eastAsia="en-US"/>
          </w:rPr>
          <w:t xml:space="preserve"> Dir</w:t>
        </w:r>
      </w:ins>
      <w:ins w:id="145" w:author="Hong Cheng-Rev1" w:date="2021-02-17T22:28:00Z">
        <w:r w:rsidR="00434660">
          <w:rPr>
            <w:rFonts w:eastAsia="Times New Roman"/>
            <w:color w:val="auto"/>
            <w:lang w:eastAsia="en-US"/>
          </w:rPr>
          <w:t>ect Discovery operations</w:t>
        </w:r>
      </w:ins>
      <w:ins w:id="146" w:author="Hong Cheng-Rev1" w:date="2021-02-17T21:2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62A60FE2" w14:textId="77777777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47" w:author="Hong Cheng-Rev1" w:date="2021-02-17T21:27:00Z"/>
          <w:rFonts w:eastAsia="Times New Roman"/>
          <w:color w:val="auto"/>
          <w:lang w:eastAsia="en-US"/>
        </w:rPr>
      </w:pPr>
      <w:bookmarkStart w:id="148" w:name="_Toc20204736"/>
      <w:bookmarkStart w:id="149" w:name="_Toc27895450"/>
      <w:bookmarkStart w:id="150" w:name="_Toc36192554"/>
    </w:p>
    <w:p w14:paraId="17BC4D00" w14:textId="37465E65" w:rsidR="009A1B65" w:rsidRPr="009A1B65" w:rsidRDefault="00745C6A" w:rsidP="00745C6A">
      <w:pPr>
        <w:pStyle w:val="Heading4"/>
        <w:rPr>
          <w:ins w:id="151" w:author="Hong Cheng-Rev1" w:date="2021-02-17T21:27:00Z"/>
          <w:sz w:val="22"/>
          <w:lang w:eastAsia="en-US"/>
        </w:rPr>
      </w:pPr>
      <w:bookmarkStart w:id="152" w:name="_Toc45193656"/>
      <w:bookmarkStart w:id="153" w:name="_Toc47593288"/>
      <w:bookmarkStart w:id="154" w:name="_Toc51835375"/>
      <w:bookmarkStart w:id="155" w:name="_Toc59101201"/>
      <w:ins w:id="156" w:author="Hong Cheng-Rev1" w:date="2021-02-17T22:30:00Z">
        <w:r>
          <w:rPr>
            <w:sz w:val="22"/>
            <w:lang w:eastAsia="en-US"/>
          </w:rPr>
          <w:lastRenderedPageBreak/>
          <w:t>7.1.2.2</w:t>
        </w:r>
      </w:ins>
      <w:ins w:id="157" w:author="Hong Cheng-Rev1" w:date="2021-02-17T21:27:00Z">
        <w:r w:rsidR="009A1B65" w:rsidRPr="009A1B65">
          <w:rPr>
            <w:sz w:val="22"/>
            <w:lang w:eastAsia="en-US"/>
          </w:rPr>
          <w:tab/>
        </w:r>
      </w:ins>
      <w:ins w:id="158" w:author="Hong Cheng-Rev1" w:date="2021-02-17T22:29:00Z"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Discovery_AnnounceAuthorize</w:t>
        </w:r>
      </w:ins>
      <w:ins w:id="159" w:author="Hong Cheng-Rev1" w:date="2021-02-17T21:27:00Z">
        <w:r w:rsidR="009A1B65" w:rsidRPr="009A1B65">
          <w:rPr>
            <w:sz w:val="22"/>
            <w:lang w:eastAsia="en-US"/>
          </w:rPr>
          <w:t xml:space="preserve"> service operation</w:t>
        </w:r>
        <w:bookmarkEnd w:id="148"/>
        <w:bookmarkEnd w:id="149"/>
        <w:bookmarkEnd w:id="150"/>
        <w:bookmarkEnd w:id="152"/>
        <w:bookmarkEnd w:id="153"/>
        <w:bookmarkEnd w:id="154"/>
        <w:bookmarkEnd w:id="155"/>
      </w:ins>
    </w:p>
    <w:p w14:paraId="2DE2A668" w14:textId="1C6BC7D2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60" w:author="Hong Cheng-Rev1" w:date="2021-02-17T21:27:00Z"/>
          <w:rFonts w:eastAsia="Times New Roman"/>
          <w:color w:val="auto"/>
          <w:lang w:eastAsia="en-US"/>
        </w:rPr>
      </w:pPr>
      <w:ins w:id="161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62" w:author="Hong Cheng-Rev1" w:date="2021-02-17T22:30:00Z">
        <w:r w:rsidR="00745C6A" w:rsidRPr="00745C6A">
          <w:rPr>
            <w:rFonts w:eastAsia="Times New Roman"/>
            <w:color w:val="auto"/>
            <w:lang w:eastAsia="en-US"/>
          </w:rPr>
          <w:t>N5g-ddnmf_Discovery_AnnounceAuthorize</w:t>
        </w:r>
      </w:ins>
    </w:p>
    <w:p w14:paraId="6B16C077" w14:textId="23969BE3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63" w:author="Hong Cheng-Rev1" w:date="2021-02-17T21:27:00Z"/>
          <w:rFonts w:eastAsia="Times New Roman"/>
          <w:color w:val="auto"/>
          <w:lang w:eastAsia="en-US"/>
        </w:rPr>
      </w:pPr>
      <w:ins w:id="164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165" w:author="Hong Cheng-Rev1" w:date="2021-02-17T22:31:00Z">
        <w:r w:rsidR="00745C6A">
          <w:rPr>
            <w:rFonts w:eastAsia="Times New Roman"/>
            <w:color w:val="auto"/>
            <w:lang w:eastAsia="en-US"/>
          </w:rPr>
          <w:t xml:space="preserve">obtains the authorization from the 5G DDNMF for </w:t>
        </w:r>
      </w:ins>
      <w:ins w:id="166" w:author="Hong Cheng-Rev1" w:date="2021-02-17T22:32:00Z">
        <w:r w:rsidR="00745C6A">
          <w:rPr>
            <w:rFonts w:eastAsia="Times New Roman"/>
            <w:color w:val="auto"/>
            <w:lang w:eastAsia="en-US"/>
          </w:rPr>
          <w:t>announc</w:t>
        </w:r>
      </w:ins>
      <w:ins w:id="167" w:author="Hong Cheng-Rev1" w:date="2021-02-17T22:44:00Z">
        <w:r w:rsidR="00202941">
          <w:rPr>
            <w:rFonts w:eastAsia="Times New Roman"/>
            <w:color w:val="auto"/>
            <w:lang w:eastAsia="en-US"/>
          </w:rPr>
          <w:t>ing in the PLMN</w:t>
        </w:r>
      </w:ins>
      <w:ins w:id="168" w:author="Hong Cheng-Rev1" w:date="2021-02-17T21:2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02017125" w14:textId="4B8A3770" w:rsidR="003B4667" w:rsidRDefault="009A1B65" w:rsidP="009A1B65">
      <w:pPr>
        <w:overflowPunct/>
        <w:autoSpaceDE/>
        <w:autoSpaceDN/>
        <w:adjustRightInd/>
        <w:textAlignment w:val="auto"/>
        <w:rPr>
          <w:ins w:id="169" w:author="Hong Cheng-Rev1" w:date="2021-02-17T22:57:00Z"/>
          <w:rFonts w:eastAsia="Times New Roman"/>
          <w:color w:val="auto"/>
          <w:lang w:eastAsia="en-US"/>
        </w:rPr>
      </w:pPr>
      <w:ins w:id="170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71" w:author="Hong Cheng-Rev1" w:date="2021-02-17T22:48:00Z">
        <w:r w:rsidR="00202941">
          <w:rPr>
            <w:rFonts w:eastAsia="Times New Roman"/>
            <w:color w:val="auto"/>
            <w:lang w:eastAsia="en-US"/>
          </w:rPr>
          <w:t>Discovery type</w:t>
        </w:r>
      </w:ins>
      <w:ins w:id="172" w:author="Fei Lu-OPPO" w:date="2021-02-26T16:59:00Z">
        <w:r w:rsidR="00E4735D">
          <w:rPr>
            <w:rFonts w:eastAsia="Times New Roman"/>
            <w:color w:val="auto"/>
            <w:lang w:eastAsia="en-US"/>
          </w:rPr>
          <w:t xml:space="preserve"> </w:t>
        </w:r>
        <w:r w:rsidR="00E4735D">
          <w:t>("op</w:t>
        </w:r>
      </w:ins>
      <w:ins w:id="173" w:author="Fei Lu-OPPO" w:date="2021-02-26T17:00:00Z">
        <w:r w:rsidR="00E4735D">
          <w:t>en</w:t>
        </w:r>
      </w:ins>
      <w:ins w:id="174" w:author="Fei Lu-OPPO" w:date="2021-02-26T16:59:00Z">
        <w:r w:rsidR="00E4735D">
          <w:t>" or "</w:t>
        </w:r>
      </w:ins>
      <w:ins w:id="175" w:author="Fei Lu-OPPO" w:date="2021-02-26T17:00:00Z">
        <w:r w:rsidR="00E4735D" w:rsidRPr="00E4735D">
          <w:rPr>
            <w:lang w:eastAsia="en-US"/>
          </w:rPr>
          <w:t xml:space="preserve"> </w:t>
        </w:r>
        <w:r w:rsidR="00E4735D">
          <w:rPr>
            <w:lang w:eastAsia="en-US"/>
          </w:rPr>
          <w:t>restricted</w:t>
        </w:r>
        <w:r w:rsidR="00E4735D">
          <w:t xml:space="preserve"> </w:t>
        </w:r>
      </w:ins>
      <w:ins w:id="176" w:author="Fei Lu-OPPO" w:date="2021-02-26T16:59:00Z">
        <w:r w:rsidR="00E4735D">
          <w:t>")</w:t>
        </w:r>
      </w:ins>
      <w:ins w:id="177" w:author="Fei Lu-OPPO" w:date="2021-02-26T17:00:00Z">
        <w:r w:rsidR="00E4735D">
          <w:rPr>
            <w:rFonts w:eastAsia="Times New Roman"/>
            <w:color w:val="auto"/>
            <w:lang w:eastAsia="en-US"/>
          </w:rPr>
          <w:t xml:space="preserve"> and</w:t>
        </w:r>
      </w:ins>
    </w:p>
    <w:p w14:paraId="0B9B2FB9" w14:textId="22D5308C" w:rsidR="003B4667" w:rsidRDefault="003B4667" w:rsidP="003B4667">
      <w:pPr>
        <w:pStyle w:val="B1"/>
        <w:rPr>
          <w:ins w:id="178" w:author="Hong Cheng-Rev1" w:date="2021-02-17T22:58:00Z"/>
          <w:lang w:eastAsia="en-US"/>
        </w:rPr>
      </w:pPr>
      <w:ins w:id="179" w:author="Hong Cheng-Rev1" w:date="2021-02-17T22:58:00Z">
        <w:r>
          <w:rPr>
            <w:lang w:eastAsia="en-US"/>
          </w:rPr>
          <w:t>-</w:t>
        </w:r>
      </w:ins>
      <w:ins w:id="180" w:author="Fei Lu-OPPO" w:date="2021-02-26T17:03:00Z">
        <w:r w:rsidR="00E8672D">
          <w:tab/>
        </w:r>
      </w:ins>
      <w:ins w:id="181" w:author="Hong Cheng-Rev1" w:date="2021-02-17T22:59:00Z">
        <w:r w:rsidR="00347D5C">
          <w:rPr>
            <w:lang w:eastAsia="en-US"/>
          </w:rPr>
          <w:t>(f</w:t>
        </w:r>
      </w:ins>
      <w:ins w:id="182" w:author="Hong Cheng-Rev1" w:date="2021-02-17T22:58:00Z">
        <w:r>
          <w:rPr>
            <w:lang w:eastAsia="en-US"/>
          </w:rPr>
          <w:t>or "open" discovery type</w:t>
        </w:r>
      </w:ins>
      <w:ins w:id="183" w:author="Hong Cheng-Rev1" w:date="2021-02-17T22:59:00Z">
        <w:r w:rsidR="00347D5C">
          <w:rPr>
            <w:lang w:eastAsia="en-US"/>
          </w:rPr>
          <w:t>:)</w:t>
        </w:r>
      </w:ins>
      <w:ins w:id="184" w:author="Hong Cheng-Rev1" w:date="2021-02-17T22:58:00Z">
        <w:r>
          <w:rPr>
            <w:lang w:eastAsia="en-US"/>
          </w:rPr>
          <w:t xml:space="preserve"> </w:t>
        </w:r>
      </w:ins>
      <w:proofErr w:type="spellStart"/>
      <w:ins w:id="185" w:author="Hong Cheng-Rev1" w:date="2021-02-17T22:48:00Z">
        <w:r w:rsidR="00202941" w:rsidRPr="00202941">
          <w:rPr>
            <w:lang w:eastAsia="en-US"/>
          </w:rPr>
          <w:t>ProSe</w:t>
        </w:r>
        <w:proofErr w:type="spellEnd"/>
        <w:r w:rsidR="00202941" w:rsidRPr="00202941">
          <w:rPr>
            <w:lang w:eastAsia="en-US"/>
          </w:rPr>
          <w:t xml:space="preserve"> Application ID, </w:t>
        </w:r>
        <w:proofErr w:type="spellStart"/>
        <w:r w:rsidR="00202941" w:rsidRPr="00202941">
          <w:rPr>
            <w:lang w:eastAsia="en-US"/>
          </w:rPr>
          <w:t>ProSe</w:t>
        </w:r>
        <w:proofErr w:type="spellEnd"/>
        <w:r w:rsidR="00202941" w:rsidRPr="00202941">
          <w:rPr>
            <w:lang w:eastAsia="en-US"/>
          </w:rPr>
          <w:t xml:space="preserve"> Application Code, UE Identity, validity timer, Discovery Entry ID,</w:t>
        </w:r>
      </w:ins>
      <w:ins w:id="186" w:author="Hong Cheng-Rev1" w:date="2021-02-17T22:51:00Z">
        <w:r w:rsidR="00202941">
          <w:rPr>
            <w:lang w:eastAsia="en-US"/>
          </w:rPr>
          <w:t xml:space="preserve">    </w:t>
        </w:r>
      </w:ins>
    </w:p>
    <w:p w14:paraId="62E28984" w14:textId="67B42992" w:rsidR="009A1B65" w:rsidRPr="009A1B65" w:rsidRDefault="003B4667" w:rsidP="003B4667">
      <w:pPr>
        <w:pStyle w:val="B1"/>
        <w:rPr>
          <w:ins w:id="187" w:author="Hong Cheng-Rev1" w:date="2021-02-17T21:27:00Z"/>
          <w:lang w:eastAsia="en-US"/>
        </w:rPr>
      </w:pPr>
      <w:ins w:id="188" w:author="Hong Cheng-Rev1" w:date="2021-02-17T22:58:00Z">
        <w:r>
          <w:rPr>
            <w:lang w:eastAsia="en-US"/>
          </w:rPr>
          <w:t>-</w:t>
        </w:r>
      </w:ins>
      <w:ins w:id="189" w:author="Fei Lu-OPPO" w:date="2021-02-26T17:04:00Z">
        <w:r w:rsidR="00E8672D">
          <w:tab/>
        </w:r>
      </w:ins>
      <w:ins w:id="190" w:author="Hong Cheng-Rev1" w:date="2021-02-17T22:59:00Z">
        <w:r w:rsidR="00347D5C">
          <w:rPr>
            <w:lang w:eastAsia="en-US"/>
          </w:rPr>
          <w:t>(f</w:t>
        </w:r>
      </w:ins>
      <w:ins w:id="191" w:author="Hong Cheng-Rev1" w:date="2021-02-17T22:58:00Z">
        <w:r>
          <w:rPr>
            <w:lang w:eastAsia="en-US"/>
          </w:rPr>
          <w:t>or "restricted" discovery type:</w:t>
        </w:r>
      </w:ins>
      <w:ins w:id="192" w:author="Hong Cheng-Rev1" w:date="2021-02-17T22:59:00Z">
        <w:r w:rsidR="00347D5C">
          <w:rPr>
            <w:lang w:eastAsia="en-US"/>
          </w:rPr>
          <w:t>)</w:t>
        </w:r>
      </w:ins>
      <w:ins w:id="193" w:author="Hong Cheng-Rev1" w:date="2021-02-17T22:58:00Z">
        <w:r>
          <w:rPr>
            <w:lang w:eastAsia="en-US"/>
          </w:rPr>
          <w:t xml:space="preserve"> </w:t>
        </w:r>
      </w:ins>
      <w:ins w:id="194" w:author="Hong Cheng-Rev1" w:date="2021-02-17T22:51:00Z">
        <w:r w:rsidR="00202941" w:rsidRPr="00202941">
          <w:rPr>
            <w:lang w:eastAsia="en-US"/>
          </w:rPr>
          <w:t xml:space="preserve">RPAUID, Application ID, </w:t>
        </w:r>
        <w:proofErr w:type="spellStart"/>
        <w:r w:rsidR="00202941" w:rsidRPr="00202941">
          <w:rPr>
            <w:lang w:eastAsia="en-US"/>
          </w:rPr>
          <w:t>ProSe</w:t>
        </w:r>
        <w:proofErr w:type="spellEnd"/>
        <w:r w:rsidR="00202941" w:rsidRPr="00202941">
          <w:rPr>
            <w:lang w:eastAsia="en-US"/>
          </w:rPr>
          <w:t xml:space="preserve"> Restricted Code</w:t>
        </w:r>
      </w:ins>
      <w:ins w:id="195" w:author="Hong Cheng-Rev1" w:date="2021-02-17T23:03:00Z">
        <w:r w:rsidR="00720AC7">
          <w:rPr>
            <w:lang w:eastAsia="en-US"/>
          </w:rPr>
          <w:t>/Prefix</w:t>
        </w:r>
      </w:ins>
      <w:ins w:id="196" w:author="Hong Cheng-Rev1" w:date="2021-02-17T22:51:00Z">
        <w:r w:rsidR="00202941" w:rsidRPr="00202941">
          <w:rPr>
            <w:lang w:eastAsia="en-US"/>
          </w:rPr>
          <w:t xml:space="preserve">, UE Identity, Discovery Entry ID, </w:t>
        </w:r>
      </w:ins>
    </w:p>
    <w:p w14:paraId="27C28990" w14:textId="3BD23DF7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97" w:author="Hong Cheng-Rev1" w:date="2021-02-17T21:27:00Z"/>
          <w:rFonts w:eastAsia="Times New Roman"/>
          <w:color w:val="auto"/>
          <w:lang w:eastAsia="en-US"/>
        </w:rPr>
      </w:pPr>
      <w:ins w:id="198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99" w:author="Hong Cheng-Rev1" w:date="2021-02-17T22:53:00Z">
        <w:r w:rsidR="00202941">
          <w:rPr>
            <w:rFonts w:eastAsia="Times New Roman"/>
            <w:color w:val="auto"/>
            <w:lang w:eastAsia="en-US"/>
          </w:rPr>
          <w:t xml:space="preserve">metadata, </w:t>
        </w:r>
      </w:ins>
      <w:ins w:id="200" w:author="Hong Cheng-Rev1" w:date="2021-02-17T23:02:00Z">
        <w:r w:rsidR="00720AC7" w:rsidRPr="00720AC7">
          <w:rPr>
            <w:rFonts w:eastAsia="Times New Roman"/>
            <w:color w:val="auto"/>
            <w:lang w:eastAsia="en-US"/>
          </w:rPr>
          <w:t>Restricted Code Suffix pool</w:t>
        </w:r>
      </w:ins>
      <w:ins w:id="201" w:author="Hong Cheng-Rev1" w:date="2021-02-17T21:2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1B700E88" w14:textId="2A426F4A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202" w:author="Hong Cheng-Rev1" w:date="2021-02-17T21:27:00Z"/>
          <w:rFonts w:eastAsia="Times New Roman"/>
          <w:color w:val="auto"/>
          <w:lang w:eastAsia="en-US"/>
        </w:rPr>
      </w:pPr>
      <w:ins w:id="203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04" w:author="Hong Cheng-Rev1" w:date="2021-02-17T23:01:00Z">
        <w:r w:rsidR="000F2029">
          <w:rPr>
            <w:rFonts w:eastAsia="Times New Roman"/>
            <w:color w:val="auto"/>
            <w:lang w:eastAsia="en-US"/>
          </w:rPr>
          <w:t xml:space="preserve">authorization result. </w:t>
        </w:r>
      </w:ins>
    </w:p>
    <w:p w14:paraId="34EA33B9" w14:textId="188E211B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205" w:author="Hong Cheng-Rev1" w:date="2021-02-17T21:27:00Z"/>
          <w:rFonts w:eastAsia="Times New Roman"/>
          <w:color w:val="auto"/>
          <w:lang w:eastAsia="en-US"/>
        </w:rPr>
      </w:pPr>
      <w:ins w:id="206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07" w:author="Fei Lu-OPPO" w:date="2021-02-26T16:55:00Z">
        <w:r w:rsidR="00E4735D">
          <w:rPr>
            <w:rFonts w:eastAsia="Times New Roman"/>
            <w:color w:val="auto"/>
            <w:lang w:eastAsia="en-US"/>
          </w:rPr>
          <w:t>N</w:t>
        </w:r>
        <w:r w:rsidR="00E4735D">
          <w:rPr>
            <w:rFonts w:eastAsia="Times New Roman"/>
            <w:color w:val="auto"/>
            <w:lang w:val="en-US" w:eastAsia="en-US"/>
          </w:rPr>
          <w:t>one.</w:t>
        </w:r>
      </w:ins>
      <w:ins w:id="208" w:author="Hong Cheng-Rev1" w:date="2021-02-17T23:01:00Z">
        <w:r w:rsidR="000F2029">
          <w:rPr>
            <w:rFonts w:eastAsia="Times New Roman"/>
            <w:color w:val="auto"/>
            <w:lang w:eastAsia="en-US"/>
          </w:rPr>
          <w:t xml:space="preserve"> </w:t>
        </w:r>
      </w:ins>
    </w:p>
    <w:p w14:paraId="60F4C037" w14:textId="426DA972" w:rsidR="005E5866" w:rsidRPr="009A1B65" w:rsidRDefault="005E5866" w:rsidP="005E5866">
      <w:pPr>
        <w:pStyle w:val="Heading4"/>
        <w:rPr>
          <w:ins w:id="209" w:author="Hong Cheng-Rev1" w:date="2021-02-17T23:03:00Z"/>
          <w:sz w:val="22"/>
          <w:lang w:eastAsia="en-US"/>
        </w:rPr>
      </w:pPr>
      <w:bookmarkStart w:id="210" w:name="_Toc20204738"/>
      <w:bookmarkStart w:id="211" w:name="_Toc27895452"/>
      <w:bookmarkStart w:id="212" w:name="_Toc36192556"/>
      <w:bookmarkStart w:id="213" w:name="_Toc45193658"/>
      <w:bookmarkStart w:id="214" w:name="_Toc47593290"/>
      <w:bookmarkStart w:id="215" w:name="_Toc51835377"/>
      <w:bookmarkStart w:id="216" w:name="_Toc59101203"/>
      <w:ins w:id="217" w:author="Hong Cheng-Rev1" w:date="2021-02-17T23:03:00Z">
        <w:r>
          <w:rPr>
            <w:sz w:val="22"/>
            <w:lang w:eastAsia="en-US"/>
          </w:rPr>
          <w:t>7.1.2.3</w:t>
        </w:r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Discovery_AnnounceUpdate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287ED653" w14:textId="76E41CDA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18" w:author="Hong Cheng-Rev1" w:date="2021-02-17T23:03:00Z"/>
          <w:rFonts w:eastAsia="Times New Roman"/>
          <w:color w:val="auto"/>
          <w:lang w:eastAsia="en-US"/>
        </w:rPr>
      </w:pPr>
      <w:ins w:id="219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20" w:author="Hong Cheng-Rev1" w:date="2021-02-17T23:19:00Z">
        <w:r w:rsidR="00D45FF9" w:rsidRPr="00D45FF9">
          <w:rPr>
            <w:rFonts w:eastAsia="Times New Roman"/>
            <w:color w:val="auto"/>
            <w:lang w:eastAsia="en-US"/>
          </w:rPr>
          <w:t>N5g-ddnmf_Discovery_AnnounceUpdate</w:t>
        </w:r>
      </w:ins>
    </w:p>
    <w:p w14:paraId="24F0E78D" w14:textId="3A512B91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21" w:author="Hong Cheng-Rev1" w:date="2021-02-17T23:03:00Z"/>
          <w:rFonts w:eastAsia="Times New Roman"/>
          <w:color w:val="auto"/>
          <w:lang w:eastAsia="en-US"/>
        </w:rPr>
      </w:pPr>
      <w:ins w:id="222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223" w:author="Hong Cheng-Rev1" w:date="2021-02-17T23:04:00Z">
        <w:r w:rsidR="002A5FD2">
          <w:rPr>
            <w:rFonts w:eastAsia="Times New Roman"/>
            <w:color w:val="auto"/>
            <w:lang w:eastAsia="en-US"/>
          </w:rPr>
          <w:t>updates</w:t>
        </w:r>
      </w:ins>
      <w:ins w:id="224" w:author="Hong Cheng-Rev1" w:date="2021-02-17T23:03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225" w:author="Hong Cheng-Rev1" w:date="2021-02-17T23:04:00Z">
        <w:r w:rsidR="002A5FD2">
          <w:rPr>
            <w:rFonts w:eastAsia="Times New Roman"/>
            <w:color w:val="auto"/>
            <w:lang w:eastAsia="en-US"/>
          </w:rPr>
          <w:t xml:space="preserve">or revoke </w:t>
        </w:r>
      </w:ins>
      <w:ins w:id="226" w:author="Hong Cheng-Rev1" w:date="2021-02-17T23:03:00Z">
        <w:r>
          <w:rPr>
            <w:rFonts w:eastAsia="Times New Roman"/>
            <w:color w:val="auto"/>
            <w:lang w:eastAsia="en-US"/>
          </w:rPr>
          <w:t>the authorization from the 5G DDNMF for announcing in the PLMN</w:t>
        </w:r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31633EA6" w14:textId="43AB561E" w:rsidR="005E5866" w:rsidRDefault="005E5866" w:rsidP="00D45FF9">
      <w:pPr>
        <w:overflowPunct/>
        <w:autoSpaceDE/>
        <w:autoSpaceDN/>
        <w:adjustRightInd/>
        <w:textAlignment w:val="auto"/>
        <w:rPr>
          <w:ins w:id="227" w:author="Hong Cheng-Rev1" w:date="2021-02-17T23:03:00Z"/>
          <w:lang w:eastAsia="en-US"/>
        </w:rPr>
      </w:pPr>
      <w:ins w:id="228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229" w:author="Hong Cheng-Rev1" w:date="2021-02-17T23:18:00Z">
        <w:r w:rsidR="00D45FF9">
          <w:rPr>
            <w:rFonts w:eastAsia="Times New Roman"/>
            <w:color w:val="auto"/>
            <w:lang w:eastAsia="en-US"/>
          </w:rPr>
          <w:t xml:space="preserve"> = "open"</w:t>
        </w:r>
      </w:ins>
      <w:ins w:id="230" w:author="Hong Cheng-Rev1" w:date="2021-02-17T23:03:00Z">
        <w:r>
          <w:rPr>
            <w:rFonts w:eastAsia="Times New Roman"/>
            <w:color w:val="auto"/>
            <w:lang w:eastAsia="en-US"/>
          </w:rPr>
          <w:t xml:space="preserve">, </w:t>
        </w:r>
      </w:ins>
      <w:ins w:id="231" w:author="Hong Cheng-Rev1" w:date="2021-02-17T23:07:00Z">
        <w:r w:rsidR="000579E2" w:rsidRPr="000579E2">
          <w:rPr>
            <w:lang w:eastAsia="en-US"/>
          </w:rPr>
          <w:t>UE Identity, validity timer, Discovery Entry ID</w:t>
        </w:r>
      </w:ins>
      <w:ins w:id="232" w:author="Hong Cheng-Rev1" w:date="2021-02-17T23:03:00Z">
        <w:r>
          <w:rPr>
            <w:lang w:eastAsia="en-US"/>
          </w:rPr>
          <w:t xml:space="preserve">    </w:t>
        </w:r>
      </w:ins>
    </w:p>
    <w:p w14:paraId="5C06C04A" w14:textId="6713BA3E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33" w:author="Hong Cheng-Rev1" w:date="2021-02-17T23:03:00Z"/>
          <w:rFonts w:eastAsia="Times New Roman"/>
          <w:color w:val="auto"/>
          <w:lang w:eastAsia="en-US"/>
        </w:rPr>
      </w:pPr>
      <w:ins w:id="234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235" w:author="Hong Cheng-Rev1" w:date="2021-02-17T23:09:00Z">
        <w:r w:rsidR="000579E2" w:rsidRPr="000579E2">
          <w:rPr>
            <w:rFonts w:eastAsia="Times New Roman"/>
            <w:color w:val="auto"/>
            <w:lang w:eastAsia="en-US"/>
          </w:rPr>
          <w:t>ProSe</w:t>
        </w:r>
        <w:proofErr w:type="spellEnd"/>
        <w:r w:rsidR="000579E2" w:rsidRPr="000579E2">
          <w:rPr>
            <w:rFonts w:eastAsia="Times New Roman"/>
            <w:color w:val="auto"/>
            <w:lang w:eastAsia="en-US"/>
          </w:rPr>
          <w:t xml:space="preserve"> Application Code</w:t>
        </w:r>
      </w:ins>
    </w:p>
    <w:p w14:paraId="0A0BB8AB" w14:textId="0146F436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36" w:author="Hong Cheng-Rev1" w:date="2021-02-17T23:03:00Z"/>
          <w:rFonts w:eastAsia="Times New Roman"/>
          <w:color w:val="auto"/>
          <w:lang w:eastAsia="en-US"/>
        </w:rPr>
      </w:pPr>
      <w:ins w:id="237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>
          <w:rPr>
            <w:rFonts w:eastAsia="Times New Roman"/>
            <w:color w:val="auto"/>
            <w:lang w:eastAsia="en-US"/>
          </w:rPr>
          <w:t xml:space="preserve"> result. </w:t>
        </w:r>
      </w:ins>
    </w:p>
    <w:p w14:paraId="7EB82D2B" w14:textId="130A0C65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38" w:author="Hong Cheng-Rev1" w:date="2021-02-17T23:03:00Z"/>
          <w:rFonts w:eastAsia="Times New Roman"/>
          <w:color w:val="auto"/>
          <w:lang w:eastAsia="en-US"/>
        </w:rPr>
      </w:pPr>
      <w:ins w:id="239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</w:ins>
      <w:ins w:id="240" w:author="Fei Lu-OPPO" w:date="2021-02-26T17:02:00Z">
        <w:r w:rsidR="00E4735D" w:rsidRPr="009A1B65">
          <w:rPr>
            <w:rFonts w:eastAsia="Times New Roman"/>
            <w:color w:val="auto"/>
            <w:lang w:eastAsia="en-US"/>
          </w:rPr>
          <w:t xml:space="preserve"> </w:t>
        </w:r>
        <w:r w:rsidR="00E4735D">
          <w:rPr>
            <w:rFonts w:eastAsia="Times New Roman"/>
            <w:color w:val="auto"/>
            <w:lang w:eastAsia="en-US"/>
          </w:rPr>
          <w:t>N</w:t>
        </w:r>
        <w:r w:rsidR="00E4735D">
          <w:rPr>
            <w:rFonts w:eastAsia="Times New Roman"/>
            <w:color w:val="auto"/>
            <w:lang w:val="en-US" w:eastAsia="en-US"/>
          </w:rPr>
          <w:t>one.</w:t>
        </w:r>
      </w:ins>
      <w:ins w:id="241" w:author="Hong Cheng-Rev1" w:date="2021-02-17T23:03:00Z"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 </w:t>
        </w:r>
      </w:ins>
    </w:p>
    <w:bookmarkEnd w:id="210"/>
    <w:bookmarkEnd w:id="211"/>
    <w:bookmarkEnd w:id="212"/>
    <w:bookmarkEnd w:id="213"/>
    <w:bookmarkEnd w:id="214"/>
    <w:bookmarkEnd w:id="215"/>
    <w:bookmarkEnd w:id="216"/>
    <w:p w14:paraId="07A4CB2D" w14:textId="00D4DA6F" w:rsidR="00D45FF9" w:rsidRPr="009A1B65" w:rsidRDefault="00D45FF9" w:rsidP="00D45FF9">
      <w:pPr>
        <w:pStyle w:val="Heading4"/>
        <w:rPr>
          <w:ins w:id="242" w:author="Hong Cheng-Rev1" w:date="2021-02-17T23:19:00Z"/>
          <w:sz w:val="22"/>
          <w:lang w:eastAsia="en-US"/>
        </w:rPr>
      </w:pPr>
      <w:ins w:id="243" w:author="Hong Cheng-Rev1" w:date="2021-02-17T23:19:00Z">
        <w:r>
          <w:rPr>
            <w:sz w:val="22"/>
            <w:lang w:eastAsia="en-US"/>
          </w:rPr>
          <w:t>7.1.2.</w:t>
        </w:r>
      </w:ins>
      <w:ins w:id="244" w:author="Hong Cheng-Rev1" w:date="2021-02-17T23:24:00Z">
        <w:r>
          <w:rPr>
            <w:sz w:val="22"/>
            <w:lang w:eastAsia="en-US"/>
          </w:rPr>
          <w:t>4</w:t>
        </w:r>
      </w:ins>
      <w:ins w:id="245" w:author="Hong Cheng-Rev1" w:date="2021-02-17T23:19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Discovery_MonitorAuthorize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58132189" w14:textId="6C38139A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46" w:author="Hong Cheng-Rev1" w:date="2021-02-17T23:19:00Z"/>
          <w:rFonts w:eastAsia="Times New Roman"/>
          <w:color w:val="auto"/>
          <w:lang w:eastAsia="en-US"/>
        </w:rPr>
      </w:pPr>
      <w:ins w:id="247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48" w:author="Hong Cheng-Rev1" w:date="2021-02-17T23:25:00Z">
        <w:r w:rsidRPr="00D45FF9">
          <w:rPr>
            <w:rFonts w:eastAsia="Times New Roman"/>
            <w:color w:val="auto"/>
            <w:lang w:eastAsia="en-US"/>
          </w:rPr>
          <w:t>N5g-ddnmf_Discovery_MonitorAuthorize</w:t>
        </w:r>
      </w:ins>
    </w:p>
    <w:p w14:paraId="70FA7AB4" w14:textId="76736284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49" w:author="Hong Cheng-Rev1" w:date="2021-02-17T23:19:00Z"/>
          <w:rFonts w:eastAsia="Times New Roman"/>
          <w:color w:val="auto"/>
          <w:lang w:eastAsia="en-US"/>
        </w:rPr>
      </w:pPr>
      <w:ins w:id="250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  <w:r>
          <w:rPr>
            <w:rFonts w:eastAsia="Times New Roman"/>
            <w:color w:val="auto"/>
            <w:lang w:eastAsia="en-US"/>
          </w:rPr>
          <w:t xml:space="preserve">obtains the authorization from the 5G DDNMF for </w:t>
        </w:r>
      </w:ins>
      <w:ins w:id="251" w:author="Hong Cheng-Rev1" w:date="2021-02-17T23:20:00Z">
        <w:r>
          <w:rPr>
            <w:rFonts w:eastAsia="Times New Roman"/>
            <w:color w:val="auto"/>
            <w:lang w:eastAsia="en-US"/>
          </w:rPr>
          <w:t>monitoring</w:t>
        </w:r>
      </w:ins>
      <w:ins w:id="252" w:author="Hong Cheng-Rev1" w:date="2021-02-17T23:19:00Z">
        <w:r>
          <w:rPr>
            <w:rFonts w:eastAsia="Times New Roman"/>
            <w:color w:val="auto"/>
            <w:lang w:eastAsia="en-US"/>
          </w:rPr>
          <w:t xml:space="preserve"> in the PLMN</w:t>
        </w:r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544247D8" w14:textId="0BA013E9" w:rsidR="00D45FF9" w:rsidRDefault="00D45FF9" w:rsidP="00D45FF9">
      <w:pPr>
        <w:overflowPunct/>
        <w:autoSpaceDE/>
        <w:autoSpaceDN/>
        <w:adjustRightInd/>
        <w:textAlignment w:val="auto"/>
        <w:rPr>
          <w:ins w:id="253" w:author="Hong Cheng-Rev1" w:date="2021-02-17T23:19:00Z"/>
          <w:rFonts w:eastAsia="Times New Roman"/>
          <w:color w:val="auto"/>
          <w:lang w:eastAsia="en-US"/>
        </w:rPr>
      </w:pPr>
      <w:ins w:id="254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255" w:author="Fei Lu-OPPO" w:date="2021-02-26T17:04:00Z">
        <w:r w:rsidR="00E8672D">
          <w:rPr>
            <w:rFonts w:eastAsia="Times New Roman"/>
            <w:color w:val="auto"/>
            <w:lang w:eastAsia="en-US"/>
          </w:rPr>
          <w:t xml:space="preserve"> </w:t>
        </w:r>
      </w:ins>
      <w:ins w:id="256" w:author="Fei Lu-OPPO" w:date="2021-02-26T17:03:00Z">
        <w:r w:rsidR="00E4735D">
          <w:t>("open" or "</w:t>
        </w:r>
        <w:r w:rsidR="00E4735D" w:rsidRPr="00E4735D">
          <w:rPr>
            <w:lang w:eastAsia="en-US"/>
          </w:rPr>
          <w:t xml:space="preserve"> </w:t>
        </w:r>
        <w:r w:rsidR="00E4735D">
          <w:rPr>
            <w:lang w:eastAsia="en-US"/>
          </w:rPr>
          <w:t>restricted</w:t>
        </w:r>
        <w:r w:rsidR="00E4735D">
          <w:t xml:space="preserve"> ")</w:t>
        </w:r>
        <w:r w:rsidR="00E4735D">
          <w:rPr>
            <w:rFonts w:eastAsia="Times New Roman"/>
            <w:color w:val="auto"/>
            <w:lang w:eastAsia="en-US"/>
          </w:rPr>
          <w:t xml:space="preserve"> and </w:t>
        </w:r>
      </w:ins>
      <w:ins w:id="257" w:author="Hong Cheng-Rev1" w:date="2021-02-17T23:19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0DCB1E6F" w14:textId="172889B2" w:rsidR="00D45FF9" w:rsidRDefault="00D45FF9" w:rsidP="00D45FF9">
      <w:pPr>
        <w:pStyle w:val="B1"/>
        <w:rPr>
          <w:ins w:id="258" w:author="Hong Cheng-Rev1" w:date="2021-02-17T23:19:00Z"/>
          <w:lang w:eastAsia="en-US"/>
        </w:rPr>
      </w:pPr>
      <w:ins w:id="259" w:author="Hong Cheng-Rev1" w:date="2021-02-17T23:19:00Z">
        <w:r>
          <w:rPr>
            <w:lang w:eastAsia="en-US"/>
          </w:rPr>
          <w:t>-</w:t>
        </w:r>
      </w:ins>
      <w:ins w:id="260" w:author="Fei Lu-OPPO" w:date="2021-02-26T17:04:00Z">
        <w:r w:rsidR="00E8672D">
          <w:tab/>
        </w:r>
      </w:ins>
      <w:ins w:id="261" w:author="Hong Cheng-Rev1" w:date="2021-02-17T23:19:00Z">
        <w:r>
          <w:rPr>
            <w:lang w:eastAsia="en-US"/>
          </w:rPr>
          <w:t xml:space="preserve">(for "open" discovery type:) </w:t>
        </w:r>
        <w:proofErr w:type="spellStart"/>
        <w:r w:rsidRPr="00202941">
          <w:rPr>
            <w:lang w:eastAsia="en-US"/>
          </w:rPr>
          <w:t>ProSe</w:t>
        </w:r>
        <w:proofErr w:type="spellEnd"/>
        <w:r w:rsidRPr="00202941">
          <w:rPr>
            <w:lang w:eastAsia="en-US"/>
          </w:rPr>
          <w:t xml:space="preserve"> Application ID</w:t>
        </w:r>
      </w:ins>
      <w:ins w:id="262" w:author="Hong Cheng-Rev1" w:date="2021-02-17T23:25:00Z">
        <w:r>
          <w:rPr>
            <w:lang w:eastAsia="en-US"/>
          </w:rPr>
          <w:t xml:space="preserve"> Name(s)</w:t>
        </w:r>
      </w:ins>
      <w:ins w:id="263" w:author="Hong Cheng-Rev1" w:date="2021-02-17T23:19:00Z">
        <w:r w:rsidRPr="00202941">
          <w:rPr>
            <w:lang w:eastAsia="en-US"/>
          </w:rPr>
          <w:t xml:space="preserve">, UE Identity, Discovery Entry </w:t>
        </w:r>
        <w:proofErr w:type="gramStart"/>
        <w:r w:rsidRPr="00202941">
          <w:rPr>
            <w:lang w:eastAsia="en-US"/>
          </w:rPr>
          <w:t>ID</w:t>
        </w:r>
      </w:ins>
      <w:ins w:id="264" w:author="Fei Lu-OPPO" w:date="2021-02-26T17:03:00Z">
        <w:r w:rsidR="00E8672D">
          <w:rPr>
            <w:lang w:eastAsia="en-US"/>
          </w:rPr>
          <w:t>;</w:t>
        </w:r>
      </w:ins>
      <w:proofErr w:type="gramEnd"/>
      <w:ins w:id="265" w:author="Hong Cheng-Rev1" w:date="2021-02-17T23:19:00Z">
        <w:r>
          <w:rPr>
            <w:lang w:eastAsia="en-US"/>
          </w:rPr>
          <w:t xml:space="preserve">    </w:t>
        </w:r>
      </w:ins>
    </w:p>
    <w:p w14:paraId="445B508E" w14:textId="0937200C" w:rsidR="00D45FF9" w:rsidRPr="009A1B65" w:rsidRDefault="00D45FF9" w:rsidP="00D45FF9">
      <w:pPr>
        <w:pStyle w:val="B1"/>
        <w:rPr>
          <w:ins w:id="266" w:author="Hong Cheng-Rev1" w:date="2021-02-17T23:19:00Z"/>
          <w:lang w:eastAsia="en-US"/>
        </w:rPr>
      </w:pPr>
      <w:ins w:id="267" w:author="Hong Cheng-Rev1" w:date="2021-02-17T23:19:00Z">
        <w:r>
          <w:rPr>
            <w:lang w:eastAsia="en-US"/>
          </w:rPr>
          <w:t>-</w:t>
        </w:r>
      </w:ins>
      <w:ins w:id="268" w:author="Fei Lu-OPPO" w:date="2021-02-26T17:04:00Z">
        <w:r w:rsidR="00E8672D">
          <w:tab/>
        </w:r>
      </w:ins>
      <w:ins w:id="269" w:author="Hong Cheng-Rev1" w:date="2021-02-17T23:19:00Z">
        <w:r>
          <w:rPr>
            <w:lang w:eastAsia="en-US"/>
          </w:rPr>
          <w:t xml:space="preserve">(for "restricted" discovery type:) </w:t>
        </w:r>
      </w:ins>
      <w:ins w:id="270" w:author="Hong Cheng-Rev1" w:date="2021-02-17T23:29:00Z">
        <w:r w:rsidR="00222FF4" w:rsidRPr="00222FF4">
          <w:rPr>
            <w:lang w:eastAsia="en-US"/>
          </w:rPr>
          <w:t>RPAUID, UE Identity, Target PDUID, Application ID, Target RPAUID, Discovery Entry ID</w:t>
        </w:r>
      </w:ins>
      <w:ins w:id="271" w:author="Hong Cheng-Rev1" w:date="2021-02-17T23:19:00Z">
        <w:r w:rsidRPr="00202941">
          <w:rPr>
            <w:lang w:eastAsia="en-US"/>
          </w:rPr>
          <w:t xml:space="preserve">, </w:t>
        </w:r>
      </w:ins>
    </w:p>
    <w:p w14:paraId="7E2E3551" w14:textId="05ABC785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72" w:author="Hong Cheng-Rev1" w:date="2021-02-17T23:19:00Z"/>
          <w:rFonts w:eastAsia="Times New Roman"/>
          <w:color w:val="auto"/>
          <w:lang w:eastAsia="en-US"/>
        </w:rPr>
      </w:pPr>
      <w:ins w:id="273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74" w:author="Fei Lu-OPPO" w:date="2021-02-26T17:02:00Z">
        <w:r w:rsidR="00E4735D">
          <w:rPr>
            <w:rFonts w:eastAsia="Times New Roman"/>
            <w:color w:val="auto"/>
            <w:lang w:eastAsia="en-US"/>
          </w:rPr>
          <w:t>None</w:t>
        </w:r>
      </w:ins>
      <w:ins w:id="275" w:author="Hong Cheng-Rev1" w:date="2021-02-17T23:19:00Z">
        <w:r>
          <w:rPr>
            <w:rFonts w:eastAsia="Times New Roman"/>
            <w:color w:val="auto"/>
            <w:lang w:eastAsia="en-US"/>
          </w:rPr>
          <w:t xml:space="preserve">, </w:t>
        </w:r>
      </w:ins>
    </w:p>
    <w:p w14:paraId="4DC06D8B" w14:textId="715EB3E7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76" w:author="Hong Cheng-Rev1" w:date="2021-02-17T23:19:00Z"/>
          <w:rFonts w:eastAsia="Times New Roman"/>
          <w:color w:val="auto"/>
          <w:lang w:eastAsia="en-US"/>
        </w:rPr>
      </w:pPr>
      <w:ins w:id="277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78" w:author="Hong Cheng-Rev1" w:date="2021-02-17T23:31:00Z">
        <w:r w:rsidR="00222FF4">
          <w:rPr>
            <w:rFonts w:eastAsia="Times New Roman"/>
            <w:color w:val="auto"/>
            <w:lang w:eastAsia="en-US"/>
          </w:rPr>
          <w:t>(for "open"</w:t>
        </w:r>
      </w:ins>
      <w:ins w:id="279" w:author="Hong Cheng-Rev1" w:date="2021-02-17T23:32:00Z">
        <w:r w:rsidR="00222FF4">
          <w:rPr>
            <w:rFonts w:eastAsia="Times New Roman"/>
            <w:color w:val="auto"/>
            <w:lang w:eastAsia="en-US"/>
          </w:rPr>
          <w:t xml:space="preserve"> discovery) </w:t>
        </w:r>
      </w:ins>
      <w:proofErr w:type="spellStart"/>
      <w:ins w:id="280" w:author="Hong Cheng-Rev1" w:date="2021-02-17T23:28:00Z">
        <w:r w:rsidR="00222FF4">
          <w:rPr>
            <w:rFonts w:eastAsia="Times New Roman"/>
            <w:color w:val="auto"/>
            <w:lang w:eastAsia="en-US"/>
          </w:rPr>
          <w:t>ProSe</w:t>
        </w:r>
        <w:proofErr w:type="spellEnd"/>
        <w:r w:rsidR="00222FF4">
          <w:rPr>
            <w:rFonts w:eastAsia="Times New Roman"/>
            <w:color w:val="auto"/>
            <w:lang w:eastAsia="en-US"/>
          </w:rPr>
          <w:t xml:space="preserve"> Application Code(s)/Prefix, </w:t>
        </w:r>
        <w:proofErr w:type="spellStart"/>
        <w:r w:rsidR="00222FF4">
          <w:rPr>
            <w:rFonts w:eastAsia="Times New Roman"/>
            <w:color w:val="auto"/>
            <w:lang w:eastAsia="en-US"/>
          </w:rPr>
          <w:t>ProSe</w:t>
        </w:r>
        <w:proofErr w:type="spellEnd"/>
        <w:r w:rsidR="00222FF4">
          <w:rPr>
            <w:rFonts w:eastAsia="Times New Roman"/>
            <w:color w:val="auto"/>
            <w:lang w:eastAsia="en-US"/>
          </w:rPr>
          <w:t xml:space="preserve"> Application Mask(s), TTL</w:t>
        </w:r>
      </w:ins>
      <w:ins w:id="281" w:author="Hong Cheng-Rev1" w:date="2021-02-17T23:31:00Z">
        <w:del w:id="282" w:author="Fei Lu-OPPO" w:date="2021-02-26T17:05:00Z">
          <w:r w:rsidR="00222FF4" w:rsidDel="00E8672D">
            <w:rPr>
              <w:rFonts w:eastAsia="Times New Roman"/>
              <w:color w:val="auto"/>
              <w:lang w:eastAsia="en-US"/>
            </w:rPr>
            <w:delText xml:space="preserve"> </w:delText>
          </w:r>
        </w:del>
        <w:r w:rsidR="00222FF4">
          <w:rPr>
            <w:rFonts w:eastAsia="Times New Roman"/>
            <w:color w:val="auto"/>
            <w:lang w:eastAsia="en-US"/>
          </w:rPr>
          <w:t xml:space="preserve">; or </w:t>
        </w:r>
      </w:ins>
      <w:ins w:id="283" w:author="Hong Cheng-Rev1" w:date="2021-02-17T23:32:00Z">
        <w:r w:rsidR="00222FF4">
          <w:rPr>
            <w:rFonts w:eastAsia="Times New Roman"/>
            <w:color w:val="auto"/>
            <w:lang w:eastAsia="en-US"/>
          </w:rPr>
          <w:t xml:space="preserve">(for "restricted" discovery) </w:t>
        </w:r>
      </w:ins>
      <w:proofErr w:type="spellStart"/>
      <w:ins w:id="284" w:author="Hong Cheng-Rev1" w:date="2021-02-17T23:31:00Z">
        <w:r w:rsidR="00222FF4" w:rsidRPr="00222FF4">
          <w:rPr>
            <w:rFonts w:eastAsia="Times New Roman"/>
            <w:color w:val="auto"/>
            <w:lang w:eastAsia="en-US"/>
          </w:rPr>
          <w:t>ProSe</w:t>
        </w:r>
        <w:proofErr w:type="spellEnd"/>
        <w:r w:rsidR="00222FF4" w:rsidRPr="00222FF4">
          <w:rPr>
            <w:rFonts w:eastAsia="Times New Roman"/>
            <w:color w:val="auto"/>
            <w:lang w:eastAsia="en-US"/>
          </w:rPr>
          <w:t xml:space="preserve"> Restricted Code, validity timer</w:t>
        </w:r>
      </w:ins>
    </w:p>
    <w:p w14:paraId="6A3756EB" w14:textId="2A11E800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85" w:author="Hong Cheng-Rev1" w:date="2021-02-17T23:19:00Z"/>
          <w:rFonts w:eastAsia="Times New Roman"/>
          <w:color w:val="auto"/>
          <w:lang w:eastAsia="en-US"/>
        </w:rPr>
      </w:pPr>
      <w:ins w:id="286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87" w:author="Fei Lu-OPPO" w:date="2021-02-26T17:02:00Z">
        <w:r w:rsidR="00E4735D">
          <w:rPr>
            <w:rFonts w:eastAsia="Times New Roman"/>
            <w:color w:val="auto"/>
            <w:lang w:eastAsia="en-US"/>
          </w:rPr>
          <w:t>N</w:t>
        </w:r>
        <w:r w:rsidR="00E4735D">
          <w:rPr>
            <w:rFonts w:eastAsia="Times New Roman"/>
            <w:color w:val="auto"/>
            <w:lang w:val="en-US" w:eastAsia="en-US"/>
          </w:rPr>
          <w:t>one.</w:t>
        </w:r>
      </w:ins>
      <w:ins w:id="288" w:author="Hong Cheng-Rev1" w:date="2021-02-17T23:19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5A6B0B7" w14:textId="01AF5933" w:rsidR="00222FF4" w:rsidRPr="009A1B65" w:rsidRDefault="00222FF4" w:rsidP="00222FF4">
      <w:pPr>
        <w:pStyle w:val="Heading4"/>
        <w:rPr>
          <w:ins w:id="289" w:author="Hong Cheng-Rev1" w:date="2021-02-17T23:33:00Z"/>
          <w:sz w:val="22"/>
          <w:lang w:eastAsia="en-US"/>
        </w:rPr>
      </w:pPr>
      <w:ins w:id="290" w:author="Hong Cheng-Rev1" w:date="2021-02-17T23:33:00Z">
        <w:r>
          <w:rPr>
            <w:sz w:val="22"/>
            <w:lang w:eastAsia="en-US"/>
          </w:rPr>
          <w:t>7.1.2.5</w:t>
        </w:r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Discovery_MonitorUpdate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06D627F0" w14:textId="32BEC417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291" w:author="Hong Cheng-Rev1" w:date="2021-02-17T23:33:00Z"/>
          <w:rFonts w:eastAsia="Times New Roman"/>
          <w:color w:val="auto"/>
          <w:lang w:eastAsia="en-US"/>
        </w:rPr>
      </w:pPr>
      <w:ins w:id="292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 w:rsidR="00F2631A" w:rsidRPr="00F2631A">
          <w:rPr>
            <w:rFonts w:eastAsia="Times New Roman"/>
            <w:color w:val="auto"/>
            <w:lang w:eastAsia="en-US"/>
          </w:rPr>
          <w:t>N5g-ddnmf_Discovery_MonitorUpdate</w:t>
        </w:r>
      </w:ins>
    </w:p>
    <w:p w14:paraId="60C6D24A" w14:textId="3055EE71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293" w:author="Hong Cheng-Rev1" w:date="2021-02-17T23:33:00Z"/>
          <w:rFonts w:eastAsia="Times New Roman"/>
          <w:color w:val="auto"/>
          <w:lang w:eastAsia="en-US"/>
        </w:rPr>
      </w:pPr>
      <w:ins w:id="294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295" w:author="Hong Cheng-Rev1" w:date="2021-02-17T23:34:00Z">
        <w:r w:rsidR="001B5C8D">
          <w:rPr>
            <w:rFonts w:eastAsia="Times New Roman"/>
            <w:color w:val="auto"/>
            <w:lang w:eastAsia="en-US"/>
          </w:rPr>
          <w:t>updates or revoke</w:t>
        </w:r>
      </w:ins>
      <w:ins w:id="296" w:author="Hong Cheng-Rev1" w:date="2021-02-17T23:33:00Z">
        <w:r>
          <w:rPr>
            <w:rFonts w:eastAsia="Times New Roman"/>
            <w:color w:val="auto"/>
            <w:lang w:eastAsia="en-US"/>
          </w:rPr>
          <w:t xml:space="preserve"> the authorization for</w:t>
        </w:r>
      </w:ins>
      <w:ins w:id="297" w:author="Hong Cheng-Rev1" w:date="2021-02-17T23:34:00Z">
        <w:r w:rsidR="001B5C8D">
          <w:rPr>
            <w:rFonts w:eastAsia="Times New Roman"/>
            <w:color w:val="auto"/>
            <w:lang w:eastAsia="en-US"/>
          </w:rPr>
          <w:t xml:space="preserve"> the indicated UE to</w:t>
        </w:r>
      </w:ins>
      <w:ins w:id="298" w:author="Hong Cheng-Rev1" w:date="2021-02-17T23:33:00Z">
        <w:r>
          <w:rPr>
            <w:rFonts w:eastAsia="Times New Roman"/>
            <w:color w:val="auto"/>
            <w:lang w:eastAsia="en-US"/>
          </w:rPr>
          <w:t xml:space="preserve"> monitor in the PLMN</w:t>
        </w:r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467E5240" w14:textId="4940E552" w:rsidR="00222FF4" w:rsidRDefault="00222FF4" w:rsidP="00222FF4">
      <w:pPr>
        <w:overflowPunct/>
        <w:autoSpaceDE/>
        <w:autoSpaceDN/>
        <w:adjustRightInd/>
        <w:textAlignment w:val="auto"/>
        <w:rPr>
          <w:ins w:id="299" w:author="Hong Cheng-Rev1" w:date="2021-02-17T23:33:00Z"/>
          <w:rFonts w:eastAsia="Times New Roman"/>
          <w:color w:val="auto"/>
          <w:lang w:eastAsia="en-US"/>
        </w:rPr>
      </w:pPr>
      <w:ins w:id="300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01" w:author="Fei Lu-OPPO" w:date="2021-02-26T17:06:00Z">
        <w:r w:rsidR="00CE7BB3">
          <w:rPr>
            <w:rFonts w:eastAsia="Times New Roman"/>
            <w:color w:val="auto"/>
            <w:lang w:eastAsia="en-US"/>
          </w:rPr>
          <w:t xml:space="preserve"> </w:t>
        </w:r>
        <w:r w:rsidR="00CE7BB3">
          <w:t>("open" or "</w:t>
        </w:r>
        <w:r w:rsidR="00CE7BB3" w:rsidRPr="00E4735D">
          <w:rPr>
            <w:lang w:eastAsia="en-US"/>
          </w:rPr>
          <w:t xml:space="preserve"> </w:t>
        </w:r>
        <w:r w:rsidR="00CE7BB3">
          <w:rPr>
            <w:lang w:eastAsia="en-US"/>
          </w:rPr>
          <w:t>restricted</w:t>
        </w:r>
        <w:r w:rsidR="00CE7BB3">
          <w:t xml:space="preserve"> ")</w:t>
        </w:r>
      </w:ins>
      <w:ins w:id="302" w:author="Fei Lu-OPPO" w:date="2021-02-26T17:13:00Z">
        <w:r w:rsidR="00CE7BB3">
          <w:t xml:space="preserve"> and</w:t>
        </w:r>
      </w:ins>
      <w:ins w:id="303" w:author="Hong Cheng-Rev1" w:date="2021-02-17T23:33:00Z">
        <w:r>
          <w:rPr>
            <w:rFonts w:eastAsia="Times New Roman"/>
            <w:color w:val="auto"/>
            <w:lang w:eastAsia="en-US"/>
          </w:rPr>
          <w:t xml:space="preserve">, </w:t>
        </w:r>
      </w:ins>
    </w:p>
    <w:p w14:paraId="77263444" w14:textId="0BFE01B3" w:rsidR="00222FF4" w:rsidRDefault="00222FF4" w:rsidP="00222FF4">
      <w:pPr>
        <w:pStyle w:val="B1"/>
        <w:rPr>
          <w:ins w:id="304" w:author="Hong Cheng-Rev1" w:date="2021-02-17T23:33:00Z"/>
          <w:lang w:eastAsia="en-US"/>
        </w:rPr>
      </w:pPr>
      <w:ins w:id="305" w:author="Hong Cheng-Rev1" w:date="2021-02-17T23:33:00Z">
        <w:r>
          <w:rPr>
            <w:lang w:eastAsia="en-US"/>
          </w:rPr>
          <w:t>-</w:t>
        </w:r>
      </w:ins>
      <w:ins w:id="306" w:author="Fei Lu-OPPO" w:date="2021-02-26T17:06:00Z">
        <w:r w:rsidR="00CE7BB3">
          <w:tab/>
        </w:r>
      </w:ins>
      <w:ins w:id="307" w:author="Hong Cheng-Rev1" w:date="2021-02-17T23:33:00Z">
        <w:r>
          <w:rPr>
            <w:lang w:eastAsia="en-US"/>
          </w:rPr>
          <w:t xml:space="preserve">(for "open" discovery type:) </w:t>
        </w:r>
      </w:ins>
      <w:proofErr w:type="spellStart"/>
      <w:ins w:id="308" w:author="Hong Cheng-Rev1" w:date="2021-02-17T23:35:00Z">
        <w:r w:rsidR="00FD5BA4" w:rsidRPr="00FD5BA4">
          <w:rPr>
            <w:lang w:eastAsia="en-US"/>
          </w:rPr>
          <w:t>ProSe</w:t>
        </w:r>
        <w:proofErr w:type="spellEnd"/>
        <w:r w:rsidR="00FD5BA4" w:rsidRPr="00FD5BA4">
          <w:rPr>
            <w:lang w:eastAsia="en-US"/>
          </w:rPr>
          <w:t xml:space="preserve"> Application ID name, UE Identity, TTL, Discovery Entry ID</w:t>
        </w:r>
      </w:ins>
    </w:p>
    <w:p w14:paraId="0FB01ECD" w14:textId="2A93DE42" w:rsidR="00222FF4" w:rsidRPr="009A1B65" w:rsidRDefault="00222FF4" w:rsidP="00222FF4">
      <w:pPr>
        <w:pStyle w:val="B1"/>
        <w:rPr>
          <w:ins w:id="309" w:author="Hong Cheng-Rev1" w:date="2021-02-17T23:33:00Z"/>
          <w:lang w:eastAsia="en-US"/>
        </w:rPr>
      </w:pPr>
      <w:ins w:id="310" w:author="Hong Cheng-Rev1" w:date="2021-02-17T23:33:00Z">
        <w:r>
          <w:rPr>
            <w:lang w:eastAsia="en-US"/>
          </w:rPr>
          <w:t>-</w:t>
        </w:r>
      </w:ins>
      <w:ins w:id="311" w:author="Fei Lu-OPPO" w:date="2021-02-26T17:06:00Z">
        <w:r w:rsidR="00CE7BB3">
          <w:tab/>
        </w:r>
      </w:ins>
      <w:ins w:id="312" w:author="Hong Cheng-Rev1" w:date="2021-02-17T23:33:00Z">
        <w:r>
          <w:rPr>
            <w:lang w:eastAsia="en-US"/>
          </w:rPr>
          <w:t xml:space="preserve">(for "restricted" discovery type:) </w:t>
        </w:r>
      </w:ins>
      <w:proofErr w:type="spellStart"/>
      <w:ins w:id="313" w:author="Hong Cheng-Rev1" w:date="2021-02-17T23:37:00Z">
        <w:r w:rsidR="006D13A0" w:rsidRPr="006D13A0">
          <w:rPr>
            <w:lang w:eastAsia="en-US"/>
          </w:rPr>
          <w:t>ProSe</w:t>
        </w:r>
        <w:proofErr w:type="spellEnd"/>
        <w:r w:rsidR="006D13A0" w:rsidRPr="006D13A0">
          <w:rPr>
            <w:lang w:eastAsia="en-US"/>
          </w:rPr>
          <w:t xml:space="preserve"> Restricted Code, Application ID, Banned RPAUID, Banned PDUID</w:t>
        </w:r>
      </w:ins>
    </w:p>
    <w:p w14:paraId="729A48F4" w14:textId="22F241BA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314" w:author="Hong Cheng-Rev1" w:date="2021-02-17T23:33:00Z"/>
          <w:rFonts w:eastAsia="Times New Roman"/>
          <w:color w:val="auto"/>
          <w:lang w:eastAsia="en-US"/>
        </w:rPr>
      </w:pPr>
      <w:ins w:id="315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lastRenderedPageBreak/>
          <w:t>Input, Optional:</w:t>
        </w:r>
      </w:ins>
      <w:ins w:id="316" w:author="Fei Lu-OPPO" w:date="2021-02-26T17:06:00Z">
        <w:r w:rsidR="00CE7BB3">
          <w:rPr>
            <w:rFonts w:eastAsia="Times New Roman"/>
            <w:b/>
            <w:color w:val="auto"/>
            <w:lang w:eastAsia="en-US"/>
          </w:rPr>
          <w:t xml:space="preserve"> </w:t>
        </w:r>
        <w:r w:rsidR="00CE7BB3" w:rsidRPr="00CE7BB3">
          <w:rPr>
            <w:rFonts w:eastAsia="Times New Roman"/>
            <w:color w:val="auto"/>
            <w:lang w:eastAsia="en-US"/>
            <w:rPrChange w:id="317" w:author="Fei Lu-OPPO" w:date="2021-02-26T17:06:00Z">
              <w:rPr>
                <w:rFonts w:eastAsia="Times New Roman"/>
                <w:b/>
                <w:color w:val="auto"/>
                <w:lang w:eastAsia="en-US"/>
              </w:rPr>
            </w:rPrChange>
          </w:rPr>
          <w:t>None</w:t>
        </w:r>
      </w:ins>
      <w:ins w:id="318" w:author="Hong Cheng-Rev1" w:date="2021-02-17T23:33:00Z"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19" w:author="Hong Cheng-Rev1" w:date="2021-02-17T23:36:00Z">
        <w:r w:rsidR="006D13A0">
          <w:rPr>
            <w:rFonts w:eastAsia="Times New Roman"/>
            <w:color w:val="auto"/>
            <w:lang w:eastAsia="en-US"/>
          </w:rPr>
          <w:t xml:space="preserve"> </w:t>
        </w:r>
      </w:ins>
      <w:ins w:id="320" w:author="Hong Cheng-Rev1" w:date="2021-02-17T23:33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3EDB878" w14:textId="33638662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321" w:author="Hong Cheng-Rev1" w:date="2021-02-17T23:33:00Z"/>
          <w:rFonts w:eastAsia="Times New Roman"/>
          <w:color w:val="auto"/>
          <w:lang w:eastAsia="en-US"/>
        </w:rPr>
      </w:pPr>
      <w:ins w:id="322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23" w:author="Hong Cheng-Rev1" w:date="2021-02-17T23:38:00Z">
        <w:r w:rsidR="008F26DA">
          <w:rPr>
            <w:rFonts w:eastAsia="Times New Roman"/>
            <w:color w:val="auto"/>
            <w:lang w:eastAsia="en-US"/>
          </w:rPr>
          <w:t>result</w:t>
        </w:r>
      </w:ins>
    </w:p>
    <w:p w14:paraId="71CAA8EF" w14:textId="5AFD2752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324" w:author="Hong Cheng-Rev1" w:date="2021-02-17T23:33:00Z"/>
          <w:rFonts w:eastAsia="Times New Roman"/>
          <w:color w:val="auto"/>
          <w:lang w:eastAsia="en-US"/>
        </w:rPr>
      </w:pPr>
      <w:ins w:id="325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26" w:author="Fei Lu-OPPO" w:date="2021-02-26T17:07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327" w:author="Hong Cheng-Rev1" w:date="2021-02-17T23:36:00Z">
        <w:r w:rsidR="006D13A0">
          <w:rPr>
            <w:rFonts w:eastAsia="Times New Roman"/>
            <w:color w:val="auto"/>
            <w:lang w:eastAsia="en-US"/>
          </w:rPr>
          <w:t xml:space="preserve"> </w:t>
        </w:r>
      </w:ins>
      <w:ins w:id="328" w:author="Hong Cheng-Rev1" w:date="2021-02-17T23:33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70AD8CBD" w14:textId="6F6A4EC3" w:rsidR="00A90768" w:rsidRDefault="00A90768" w:rsidP="00A90768">
      <w:pPr>
        <w:rPr>
          <w:ins w:id="329" w:author="Hong Cheng-Rev1" w:date="2021-02-17T23:38:00Z"/>
          <w:lang w:val="en-US" w:eastAsia="zh-CN"/>
        </w:rPr>
      </w:pPr>
    </w:p>
    <w:p w14:paraId="640E2028" w14:textId="161217DE" w:rsidR="008F26DA" w:rsidRPr="009A1B65" w:rsidRDefault="008F26DA" w:rsidP="008F26DA">
      <w:pPr>
        <w:pStyle w:val="Heading4"/>
        <w:rPr>
          <w:ins w:id="330" w:author="Hong Cheng-Rev1" w:date="2021-02-17T23:38:00Z"/>
          <w:sz w:val="22"/>
          <w:lang w:eastAsia="en-US"/>
        </w:rPr>
      </w:pPr>
      <w:ins w:id="331" w:author="Hong Cheng-Rev1" w:date="2021-02-17T23:38:00Z">
        <w:r>
          <w:rPr>
            <w:sz w:val="22"/>
            <w:lang w:eastAsia="en-US"/>
          </w:rPr>
          <w:t>7.1.2.</w:t>
        </w:r>
      </w:ins>
      <w:ins w:id="332" w:author="Hong Cheng-Rev1" w:date="2021-02-17T23:47:00Z">
        <w:r w:rsidR="00C47798">
          <w:rPr>
            <w:sz w:val="22"/>
            <w:lang w:eastAsia="en-US"/>
          </w:rPr>
          <w:t>6</w:t>
        </w:r>
      </w:ins>
      <w:ins w:id="333" w:author="Hong Cheng-Rev1" w:date="2021-02-17T23:38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Discovery_MonitorUpdateResult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0CF47B4C" w14:textId="50F8F863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34" w:author="Hong Cheng-Rev1" w:date="2021-02-17T23:38:00Z"/>
          <w:rFonts w:eastAsia="Times New Roman"/>
          <w:color w:val="auto"/>
          <w:lang w:eastAsia="en-US"/>
        </w:rPr>
      </w:pPr>
      <w:ins w:id="335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 w:rsidRPr="00F2631A">
          <w:rPr>
            <w:rFonts w:eastAsia="Times New Roman"/>
            <w:color w:val="auto"/>
            <w:lang w:eastAsia="en-US"/>
          </w:rPr>
          <w:t>N5g-ddnmf_Discovery_MonitorUpdate</w:t>
        </w:r>
        <w:r>
          <w:rPr>
            <w:rFonts w:eastAsia="Times New Roman"/>
            <w:color w:val="auto"/>
            <w:lang w:eastAsia="en-US"/>
          </w:rPr>
          <w:t>Result</w:t>
        </w:r>
      </w:ins>
    </w:p>
    <w:p w14:paraId="1A2AC124" w14:textId="4DAF6E53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36" w:author="Hong Cheng-Rev1" w:date="2021-02-17T23:38:00Z"/>
          <w:rFonts w:eastAsia="Times New Roman"/>
          <w:color w:val="auto"/>
          <w:lang w:eastAsia="en-US"/>
        </w:rPr>
      </w:pPr>
      <w:ins w:id="337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338" w:author="Hong Cheng-Rev1" w:date="2021-02-17T23:39:00Z">
        <w:r>
          <w:rPr>
            <w:rFonts w:eastAsia="Times New Roman"/>
            <w:color w:val="auto"/>
            <w:lang w:eastAsia="en-US"/>
          </w:rPr>
          <w:t xml:space="preserve">informs the 5G DDNMF of the monitoring </w:t>
        </w:r>
      </w:ins>
      <w:ins w:id="339" w:author="Hong Cheng-Rev1" w:date="2021-02-17T23:40:00Z">
        <w:r>
          <w:rPr>
            <w:rFonts w:eastAsia="Times New Roman"/>
            <w:color w:val="auto"/>
            <w:lang w:eastAsia="en-US"/>
          </w:rPr>
          <w:t>revocation results</w:t>
        </w:r>
      </w:ins>
      <w:ins w:id="340" w:author="Hong Cheng-Rev1" w:date="2021-02-17T23:38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21BCD5DD" w14:textId="05C26698" w:rsidR="008F26DA" w:rsidRDefault="008F26DA" w:rsidP="008F26DA">
      <w:pPr>
        <w:overflowPunct/>
        <w:autoSpaceDE/>
        <w:autoSpaceDN/>
        <w:adjustRightInd/>
        <w:textAlignment w:val="auto"/>
        <w:rPr>
          <w:ins w:id="341" w:author="Hong Cheng-Rev1" w:date="2021-02-17T23:40:00Z"/>
          <w:rFonts w:eastAsia="Times New Roman"/>
          <w:color w:val="auto"/>
          <w:lang w:eastAsia="en-US"/>
        </w:rPr>
      </w:pPr>
      <w:ins w:id="342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43" w:author="Hong Cheng-Rev1" w:date="2021-02-17T23:40:00Z">
        <w:r>
          <w:rPr>
            <w:rFonts w:eastAsia="Times New Roman"/>
            <w:color w:val="auto"/>
            <w:lang w:eastAsia="en-US"/>
          </w:rPr>
          <w:t xml:space="preserve"> = "restricted"</w:t>
        </w:r>
      </w:ins>
      <w:ins w:id="344" w:author="Hong Cheng-Rev1" w:date="2021-02-17T23:38:00Z">
        <w:r>
          <w:rPr>
            <w:rFonts w:eastAsia="Times New Roman"/>
            <w:color w:val="auto"/>
            <w:lang w:eastAsia="en-US"/>
          </w:rPr>
          <w:t xml:space="preserve">, </w:t>
        </w:r>
      </w:ins>
      <w:proofErr w:type="spellStart"/>
      <w:ins w:id="345" w:author="Hong Cheng-Rev1" w:date="2021-02-17T23:40:00Z">
        <w:r w:rsidRPr="008F26DA">
          <w:rPr>
            <w:rFonts w:eastAsia="Times New Roman"/>
            <w:color w:val="auto"/>
            <w:lang w:eastAsia="en-US"/>
          </w:rPr>
          <w:t>ProSe</w:t>
        </w:r>
        <w:proofErr w:type="spellEnd"/>
        <w:r w:rsidRPr="008F26DA">
          <w:rPr>
            <w:rFonts w:eastAsia="Times New Roman"/>
            <w:color w:val="auto"/>
            <w:lang w:eastAsia="en-US"/>
          </w:rPr>
          <w:t xml:space="preserve"> Restricted Code, Application ID, Banned RPAUID, </w:t>
        </w:r>
        <w:proofErr w:type="gramStart"/>
        <w:r w:rsidRPr="008F26DA">
          <w:rPr>
            <w:rFonts w:eastAsia="Times New Roman"/>
            <w:color w:val="auto"/>
            <w:lang w:eastAsia="en-US"/>
          </w:rPr>
          <w:t xml:space="preserve">Banned </w:t>
        </w:r>
      </w:ins>
      <w:ins w:id="346" w:author="Fei Lu-OPPO" w:date="2021-02-26T17:27:00Z">
        <w:r w:rsidR="002F18BA">
          <w:rPr>
            <w:rFonts w:eastAsia="Times New Roman"/>
            <w:color w:val="auto"/>
            <w:lang w:eastAsia="en-US"/>
          </w:rPr>
          <w:t xml:space="preserve"> PDU</w:t>
        </w:r>
      </w:ins>
      <w:ins w:id="347" w:author="Hong Cheng-Rev1" w:date="2021-02-17T23:40:00Z">
        <w:r w:rsidRPr="008F26DA">
          <w:rPr>
            <w:rFonts w:eastAsia="Times New Roman"/>
            <w:color w:val="auto"/>
            <w:lang w:eastAsia="en-US"/>
          </w:rPr>
          <w:t>ID</w:t>
        </w:r>
        <w:proofErr w:type="gramEnd"/>
        <w:r w:rsidRPr="008F26DA">
          <w:rPr>
            <w:rFonts w:eastAsia="Times New Roman"/>
            <w:color w:val="auto"/>
            <w:lang w:eastAsia="en-US"/>
          </w:rPr>
          <w:t xml:space="preserve">, Result </w:t>
        </w:r>
      </w:ins>
    </w:p>
    <w:p w14:paraId="5B3E3A2D" w14:textId="5E93D014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48" w:author="Hong Cheng-Rev1" w:date="2021-02-17T23:38:00Z"/>
          <w:rFonts w:eastAsia="Times New Roman"/>
          <w:color w:val="auto"/>
          <w:lang w:eastAsia="en-US"/>
        </w:rPr>
      </w:pPr>
      <w:ins w:id="349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50" w:author="Fei Lu-OPPO" w:date="2021-02-26T17:07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351" w:author="Hong Cheng-Rev1" w:date="2021-02-17T23:38:00Z">
        <w:r>
          <w:rPr>
            <w:rFonts w:eastAsia="Times New Roman"/>
            <w:color w:val="auto"/>
            <w:lang w:eastAsia="en-US"/>
          </w:rPr>
          <w:t xml:space="preserve">  </w:t>
        </w:r>
      </w:ins>
    </w:p>
    <w:p w14:paraId="7D4AA96F" w14:textId="67A27B03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52" w:author="Hong Cheng-Rev1" w:date="2021-02-17T23:38:00Z"/>
          <w:rFonts w:eastAsia="Times New Roman"/>
          <w:color w:val="auto"/>
          <w:lang w:eastAsia="en-US"/>
        </w:rPr>
      </w:pPr>
      <w:ins w:id="353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54" w:author="Fei Lu-OPPO" w:date="2021-02-26T17:07:00Z">
        <w:r w:rsidR="00CE7BB3">
          <w:rPr>
            <w:rFonts w:eastAsia="Times New Roman"/>
            <w:color w:val="auto"/>
            <w:lang w:eastAsia="en-US"/>
          </w:rPr>
          <w:t>None</w:t>
        </w:r>
      </w:ins>
    </w:p>
    <w:p w14:paraId="34530667" w14:textId="5F560392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55" w:author="Hong Cheng-Rev1" w:date="2021-02-17T23:38:00Z"/>
          <w:rFonts w:eastAsia="Times New Roman"/>
          <w:color w:val="auto"/>
          <w:lang w:eastAsia="en-US"/>
        </w:rPr>
      </w:pPr>
      <w:ins w:id="356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57" w:author="Fei Lu-OPPO" w:date="2021-02-26T17:07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358" w:author="Hong Cheng-Rev1" w:date="2021-02-17T23:38:00Z">
        <w:r>
          <w:rPr>
            <w:rFonts w:eastAsia="Times New Roman"/>
            <w:color w:val="auto"/>
            <w:lang w:eastAsia="en-US"/>
          </w:rPr>
          <w:t xml:space="preserve">  </w:t>
        </w:r>
      </w:ins>
    </w:p>
    <w:p w14:paraId="5C5C82AD" w14:textId="2F8839BA" w:rsidR="008F26DA" w:rsidRDefault="008F26DA" w:rsidP="00A90768">
      <w:pPr>
        <w:rPr>
          <w:ins w:id="359" w:author="Hong Cheng-Rev1" w:date="2021-02-17T23:41:00Z"/>
          <w:lang w:val="en-US" w:eastAsia="zh-CN"/>
        </w:rPr>
      </w:pPr>
    </w:p>
    <w:p w14:paraId="6E52204B" w14:textId="283F8D83" w:rsidR="00295356" w:rsidRPr="009A1B65" w:rsidRDefault="00295356" w:rsidP="00295356">
      <w:pPr>
        <w:pStyle w:val="Heading4"/>
        <w:rPr>
          <w:ins w:id="360" w:author="Hong Cheng-Rev1" w:date="2021-02-17T23:41:00Z"/>
          <w:sz w:val="22"/>
          <w:lang w:eastAsia="en-US"/>
        </w:rPr>
      </w:pPr>
      <w:ins w:id="361" w:author="Hong Cheng-Rev1" w:date="2021-02-17T23:41:00Z">
        <w:r>
          <w:rPr>
            <w:sz w:val="22"/>
            <w:lang w:eastAsia="en-US"/>
          </w:rPr>
          <w:t>7.1.2.</w:t>
        </w:r>
      </w:ins>
      <w:ins w:id="362" w:author="Hong Cheng-Rev1" w:date="2021-02-17T23:47:00Z">
        <w:r w:rsidR="00C47798">
          <w:rPr>
            <w:sz w:val="22"/>
            <w:lang w:eastAsia="en-US"/>
          </w:rPr>
          <w:t>7</w:t>
        </w:r>
      </w:ins>
      <w:ins w:id="363" w:author="Hong Cheng-Rev1" w:date="2021-02-17T23:41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Discovery_DiscoveryAuthorize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5FADD7DD" w14:textId="1C6B57D6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64" w:author="Hong Cheng-Rev1" w:date="2021-02-17T23:41:00Z"/>
          <w:rFonts w:eastAsia="Times New Roman"/>
          <w:color w:val="auto"/>
          <w:lang w:eastAsia="en-US"/>
        </w:rPr>
      </w:pPr>
      <w:ins w:id="365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66" w:author="Hong Cheng-Rev1" w:date="2021-02-17T23:42:00Z">
        <w:r w:rsidRPr="00295356">
          <w:rPr>
            <w:rFonts w:eastAsia="Times New Roman"/>
            <w:color w:val="auto"/>
            <w:lang w:eastAsia="en-US"/>
          </w:rPr>
          <w:t>N5g-ddnmf_Discovery_DiscoveryAuthorize</w:t>
        </w:r>
      </w:ins>
    </w:p>
    <w:p w14:paraId="2B3F3033" w14:textId="5FC84BD6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67" w:author="Hong Cheng-Rev1" w:date="2021-02-17T23:41:00Z"/>
          <w:rFonts w:eastAsia="Times New Roman"/>
          <w:color w:val="auto"/>
          <w:lang w:eastAsia="en-US"/>
        </w:rPr>
      </w:pPr>
      <w:ins w:id="368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  <w:r>
          <w:rPr>
            <w:rFonts w:eastAsia="Times New Roman"/>
            <w:color w:val="auto"/>
            <w:lang w:eastAsia="en-US"/>
          </w:rPr>
          <w:t xml:space="preserve">obtains the authorization from the 5G DDNMF for </w:t>
        </w:r>
      </w:ins>
      <w:ins w:id="369" w:author="Hong Cheng-Rev1" w:date="2021-02-17T23:44:00Z">
        <w:r>
          <w:rPr>
            <w:rFonts w:eastAsia="Times New Roman"/>
            <w:color w:val="auto"/>
            <w:lang w:eastAsia="en-US"/>
          </w:rPr>
          <w:t xml:space="preserve">a discoverer UE in the PLMN to operate Model B restricted </w:t>
        </w:r>
      </w:ins>
      <w:ins w:id="370" w:author="Hong Cheng-Rev1" w:date="2021-02-17T23:45:00Z">
        <w:r>
          <w:rPr>
            <w:rFonts w:eastAsia="Times New Roman"/>
            <w:color w:val="auto"/>
            <w:lang w:eastAsia="en-US"/>
          </w:rPr>
          <w:t>d</w:t>
        </w:r>
      </w:ins>
      <w:ins w:id="371" w:author="Hong Cheng-Rev1" w:date="2021-02-17T23:44:00Z">
        <w:r>
          <w:rPr>
            <w:rFonts w:eastAsia="Times New Roman"/>
            <w:color w:val="auto"/>
            <w:lang w:eastAsia="en-US"/>
          </w:rPr>
          <w:t>iscovery</w:t>
        </w:r>
      </w:ins>
      <w:ins w:id="372" w:author="Hong Cheng-Rev1" w:date="2021-02-17T23:41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3228D21F" w14:textId="5D4286ED" w:rsidR="00295356" w:rsidRDefault="00295356" w:rsidP="00295356">
      <w:pPr>
        <w:overflowPunct/>
        <w:autoSpaceDE/>
        <w:autoSpaceDN/>
        <w:adjustRightInd/>
        <w:textAlignment w:val="auto"/>
        <w:rPr>
          <w:ins w:id="373" w:author="Hong Cheng-Rev1" w:date="2021-02-17T23:41:00Z"/>
          <w:rFonts w:eastAsia="Times New Roman"/>
          <w:color w:val="auto"/>
          <w:lang w:eastAsia="en-US"/>
        </w:rPr>
      </w:pPr>
      <w:ins w:id="374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75" w:author="Hong Cheng-Rev1" w:date="2021-02-17T23:45:00Z">
        <w:r>
          <w:rPr>
            <w:rFonts w:eastAsia="Times New Roman"/>
            <w:color w:val="auto"/>
            <w:lang w:eastAsia="en-US"/>
          </w:rPr>
          <w:t xml:space="preserve"> = "restricted"</w:t>
        </w:r>
      </w:ins>
      <w:ins w:id="376" w:author="Hong Cheng-Rev1" w:date="2021-02-17T23:41:00Z">
        <w:r>
          <w:rPr>
            <w:rFonts w:eastAsia="Times New Roman"/>
            <w:color w:val="auto"/>
            <w:lang w:eastAsia="en-US"/>
          </w:rPr>
          <w:t xml:space="preserve">, </w:t>
        </w:r>
      </w:ins>
      <w:ins w:id="377" w:author="Hong Cheng-Rev1" w:date="2021-02-17T23:45:00Z">
        <w:r w:rsidRPr="00295356">
          <w:rPr>
            <w:rFonts w:eastAsia="Times New Roman"/>
            <w:color w:val="auto"/>
            <w:lang w:eastAsia="en-US"/>
          </w:rPr>
          <w:t xml:space="preserve">Restricted </w:t>
        </w:r>
        <w:proofErr w:type="spellStart"/>
        <w:r w:rsidRPr="00295356">
          <w:rPr>
            <w:rFonts w:eastAsia="Times New Roman"/>
            <w:color w:val="auto"/>
            <w:lang w:eastAsia="en-US"/>
          </w:rPr>
          <w:t>ProSe</w:t>
        </w:r>
        <w:proofErr w:type="spellEnd"/>
        <w:r w:rsidRPr="00295356">
          <w:rPr>
            <w:rFonts w:eastAsia="Times New Roman"/>
            <w:color w:val="auto"/>
            <w:lang w:eastAsia="en-US"/>
          </w:rPr>
          <w:t xml:space="preserve"> App User ID, UE Identity, Target </w:t>
        </w:r>
      </w:ins>
      <w:ins w:id="378" w:author="Fei Lu-OPPO" w:date="2021-02-26T17:27:00Z">
        <w:r w:rsidR="002F18BA">
          <w:rPr>
            <w:rFonts w:eastAsia="Times New Roman"/>
            <w:color w:val="auto"/>
            <w:lang w:eastAsia="en-US"/>
          </w:rPr>
          <w:t>PDUID</w:t>
        </w:r>
      </w:ins>
      <w:ins w:id="379" w:author="Hong Cheng-Rev1" w:date="2021-02-17T23:45:00Z">
        <w:r w:rsidRPr="00295356">
          <w:rPr>
            <w:rFonts w:eastAsia="Times New Roman"/>
            <w:color w:val="auto"/>
            <w:lang w:eastAsia="en-US"/>
          </w:rPr>
          <w:t>, Application ID, Target R</w:t>
        </w:r>
      </w:ins>
      <w:ins w:id="380" w:author="Fei Lu-OPPO" w:date="2021-02-26T17:27:00Z">
        <w:r w:rsidR="00B66B8C">
          <w:rPr>
            <w:rFonts w:eastAsia="Times New Roman"/>
            <w:color w:val="auto"/>
            <w:lang w:eastAsia="en-US"/>
          </w:rPr>
          <w:t>PAUID</w:t>
        </w:r>
      </w:ins>
      <w:ins w:id="381" w:author="Hong Cheng-Rev1" w:date="2021-02-17T23:45:00Z">
        <w:r w:rsidRPr="00295356">
          <w:rPr>
            <w:rFonts w:eastAsia="Times New Roman"/>
            <w:color w:val="auto"/>
            <w:lang w:eastAsia="en-US"/>
          </w:rPr>
          <w:t xml:space="preserve">, Discovery Entry ID, </w:t>
        </w:r>
      </w:ins>
    </w:p>
    <w:p w14:paraId="4F4B36FE" w14:textId="5C3F0E2F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82" w:author="Hong Cheng-Rev1" w:date="2021-02-17T23:41:00Z"/>
          <w:rFonts w:eastAsia="Times New Roman"/>
          <w:color w:val="auto"/>
          <w:lang w:eastAsia="en-US"/>
        </w:rPr>
      </w:pPr>
      <w:ins w:id="383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84" w:author="Fei Lu-OPPO" w:date="2021-02-26T17:08:00Z">
        <w:r w:rsidR="00CE7BB3">
          <w:rPr>
            <w:rFonts w:eastAsia="Times New Roman"/>
            <w:color w:val="auto"/>
            <w:lang w:eastAsia="en-US"/>
          </w:rPr>
          <w:t>None</w:t>
        </w:r>
      </w:ins>
    </w:p>
    <w:p w14:paraId="13899155" w14:textId="25E0A36E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85" w:author="Hong Cheng-Rev1" w:date="2021-02-17T23:41:00Z"/>
          <w:rFonts w:eastAsia="Times New Roman"/>
          <w:color w:val="auto"/>
          <w:lang w:eastAsia="en-US"/>
        </w:rPr>
      </w:pPr>
      <w:ins w:id="386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387" w:author="Hong Cheng-Rev1" w:date="2021-02-17T23:46:00Z">
        <w:r w:rsidR="00AF786B" w:rsidRPr="00AF786B">
          <w:rPr>
            <w:rFonts w:eastAsia="Times New Roman"/>
            <w:color w:val="auto"/>
            <w:lang w:eastAsia="en-US"/>
          </w:rPr>
          <w:t>ProSe</w:t>
        </w:r>
        <w:proofErr w:type="spellEnd"/>
        <w:r w:rsidR="00AF786B" w:rsidRPr="00AF786B">
          <w:rPr>
            <w:rFonts w:eastAsia="Times New Roman"/>
            <w:color w:val="auto"/>
            <w:lang w:eastAsia="en-US"/>
          </w:rPr>
          <w:t xml:space="preserve"> Query Code(s), </w:t>
        </w:r>
        <w:proofErr w:type="spellStart"/>
        <w:r w:rsidR="00AF786B" w:rsidRPr="00AF786B">
          <w:rPr>
            <w:rFonts w:eastAsia="Times New Roman"/>
            <w:color w:val="auto"/>
            <w:lang w:eastAsia="en-US"/>
          </w:rPr>
          <w:t>ProSe</w:t>
        </w:r>
        <w:proofErr w:type="spellEnd"/>
        <w:r w:rsidR="00AF786B" w:rsidRPr="00AF786B">
          <w:rPr>
            <w:rFonts w:eastAsia="Times New Roman"/>
            <w:color w:val="auto"/>
            <w:lang w:eastAsia="en-US"/>
          </w:rPr>
          <w:t xml:space="preserve"> Response Code, validity timer, </w:t>
        </w:r>
      </w:ins>
    </w:p>
    <w:p w14:paraId="1F99224D" w14:textId="7A1003FA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88" w:author="Hong Cheng-Rev1" w:date="2021-02-17T23:41:00Z"/>
          <w:rFonts w:eastAsia="Times New Roman"/>
          <w:color w:val="auto"/>
          <w:lang w:eastAsia="en-US"/>
        </w:rPr>
      </w:pPr>
      <w:ins w:id="389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</w:ins>
      <w:ins w:id="390" w:author="Hong Cheng-Rev1" w:date="2021-02-17T23:46:00Z">
        <w:r w:rsidR="00AF786B">
          <w:rPr>
            <w:rFonts w:eastAsia="Times New Roman"/>
            <w:b/>
            <w:color w:val="auto"/>
            <w:lang w:eastAsia="en-US"/>
          </w:rPr>
          <w:t xml:space="preserve"> </w:t>
        </w:r>
      </w:ins>
      <w:ins w:id="391" w:author="Fei Lu-OPPO" w:date="2021-02-26T17:08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392" w:author="Hong Cheng-Rev1" w:date="2021-02-17T23:41:00Z"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181B672E" w14:textId="2924AF56" w:rsidR="00295356" w:rsidRDefault="00295356" w:rsidP="00A90768">
      <w:pPr>
        <w:rPr>
          <w:ins w:id="393" w:author="Hong Cheng-Rev1" w:date="2021-02-17T23:47:00Z"/>
          <w:lang w:val="en-US" w:eastAsia="zh-CN"/>
        </w:rPr>
      </w:pPr>
    </w:p>
    <w:p w14:paraId="36394CAD" w14:textId="1A6F3C29" w:rsidR="00C47798" w:rsidRPr="009A1B65" w:rsidRDefault="00C47798" w:rsidP="00C47798">
      <w:pPr>
        <w:pStyle w:val="Heading4"/>
        <w:rPr>
          <w:ins w:id="394" w:author="Hong Cheng-Rev1" w:date="2021-02-17T23:47:00Z"/>
          <w:sz w:val="22"/>
          <w:lang w:eastAsia="en-US"/>
        </w:rPr>
      </w:pPr>
      <w:ins w:id="395" w:author="Hong Cheng-Rev1" w:date="2021-02-17T23:47:00Z">
        <w:r>
          <w:rPr>
            <w:sz w:val="22"/>
            <w:lang w:eastAsia="en-US"/>
          </w:rPr>
          <w:t>7.1.2.8</w:t>
        </w:r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Discovery_MatchReport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4F3F6409" w14:textId="4812CB21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396" w:author="Hong Cheng-Rev1" w:date="2021-02-17T23:47:00Z"/>
          <w:rFonts w:eastAsia="Times New Roman"/>
          <w:color w:val="auto"/>
          <w:lang w:eastAsia="en-US"/>
        </w:rPr>
      </w:pPr>
      <w:ins w:id="397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98" w:author="Hong Cheng-Rev1" w:date="2021-02-17T23:48:00Z">
        <w:r w:rsidRPr="00C47798">
          <w:rPr>
            <w:rFonts w:eastAsia="Times New Roman"/>
            <w:color w:val="auto"/>
            <w:lang w:eastAsia="en-US"/>
          </w:rPr>
          <w:t>N5g-ddnmf_Discovery_MatchReport</w:t>
        </w:r>
      </w:ins>
    </w:p>
    <w:p w14:paraId="4DED8948" w14:textId="22ECD73D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399" w:author="Hong Cheng-Rev1" w:date="2021-02-17T23:47:00Z"/>
          <w:rFonts w:eastAsia="Times New Roman"/>
          <w:color w:val="auto"/>
          <w:lang w:eastAsia="en-US"/>
        </w:rPr>
      </w:pPr>
      <w:ins w:id="400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  <w:r>
          <w:rPr>
            <w:rFonts w:eastAsia="Times New Roman"/>
            <w:color w:val="auto"/>
            <w:lang w:eastAsia="en-US"/>
          </w:rPr>
          <w:t xml:space="preserve">obtains the </w:t>
        </w:r>
      </w:ins>
      <w:ins w:id="401" w:author="Hong Cheng-Rev1" w:date="2021-02-17T23:48:00Z">
        <w:r>
          <w:rPr>
            <w:rFonts w:eastAsia="Times New Roman"/>
            <w:color w:val="auto"/>
            <w:lang w:eastAsia="en-US"/>
          </w:rPr>
          <w:t>information about the indicated discovery code from the 5G DDNMF</w:t>
        </w:r>
      </w:ins>
      <w:ins w:id="402" w:author="Hong Cheng-Rev1" w:date="2021-02-17T23:4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39F14CB0" w14:textId="16204AC4" w:rsidR="00C47798" w:rsidRDefault="00C47798" w:rsidP="00C47798">
      <w:pPr>
        <w:overflowPunct/>
        <w:autoSpaceDE/>
        <w:autoSpaceDN/>
        <w:adjustRightInd/>
        <w:textAlignment w:val="auto"/>
        <w:rPr>
          <w:ins w:id="403" w:author="Hong Cheng-Rev1" w:date="2021-02-17T23:47:00Z"/>
          <w:lang w:eastAsia="en-US"/>
        </w:rPr>
      </w:pPr>
      <w:ins w:id="404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405" w:author="Hong Cheng-Rev1" w:date="2021-02-17T23:53:00Z">
        <w:r>
          <w:rPr>
            <w:rFonts w:eastAsia="Times New Roman"/>
            <w:color w:val="auto"/>
            <w:lang w:eastAsia="en-US"/>
          </w:rPr>
          <w:t xml:space="preserve"> = "</w:t>
        </w:r>
      </w:ins>
      <w:ins w:id="406" w:author="Hong Cheng-Rev1" w:date="2021-02-17T23:54:00Z">
        <w:r>
          <w:rPr>
            <w:rFonts w:eastAsia="Times New Roman"/>
            <w:color w:val="auto"/>
            <w:lang w:eastAsia="en-US"/>
          </w:rPr>
          <w:t>open"</w:t>
        </w:r>
      </w:ins>
      <w:ins w:id="407" w:author="Hong Cheng-Rev1" w:date="2021-02-17T23:47:00Z">
        <w:r>
          <w:rPr>
            <w:rFonts w:eastAsia="Times New Roman"/>
            <w:color w:val="auto"/>
            <w:lang w:eastAsia="en-US"/>
          </w:rPr>
          <w:t>,</w:t>
        </w:r>
      </w:ins>
      <w:ins w:id="408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409" w:author="Hong Cheng-Rev1" w:date="2021-02-17T23:49:00Z">
        <w:r w:rsidRPr="00C47798">
          <w:rPr>
            <w:lang w:eastAsia="en-US"/>
          </w:rPr>
          <w:t>ProSe</w:t>
        </w:r>
        <w:proofErr w:type="spellEnd"/>
        <w:r w:rsidRPr="00C47798">
          <w:rPr>
            <w:lang w:eastAsia="en-US"/>
          </w:rPr>
          <w:t xml:space="preserve"> Application Code(s), UE identity, Monitored PLMN ID</w:t>
        </w:r>
      </w:ins>
      <w:ins w:id="410" w:author="Hong Cheng-Rev1" w:date="2021-02-17T23:47:00Z">
        <w:r>
          <w:rPr>
            <w:lang w:eastAsia="en-US"/>
          </w:rPr>
          <w:t xml:space="preserve">    </w:t>
        </w:r>
      </w:ins>
    </w:p>
    <w:p w14:paraId="22544643" w14:textId="2B458EC1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11" w:author="Hong Cheng-Rev1" w:date="2021-02-17T23:47:00Z"/>
          <w:rFonts w:eastAsia="Times New Roman"/>
          <w:color w:val="auto"/>
          <w:lang w:eastAsia="en-US"/>
        </w:rPr>
      </w:pPr>
      <w:ins w:id="412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</w:ins>
      <w:ins w:id="413" w:author="Fei Lu-OPPO" w:date="2021-02-26T17:08:00Z">
        <w:r w:rsidR="00CE7BB3" w:rsidRPr="00CE7BB3">
          <w:rPr>
            <w:rFonts w:eastAsia="Times New Roman"/>
            <w:color w:val="auto"/>
            <w:lang w:eastAsia="en-US"/>
          </w:rPr>
          <w:t xml:space="preserve"> </w:t>
        </w:r>
        <w:r w:rsidR="00CE7BB3">
          <w:rPr>
            <w:rFonts w:eastAsia="Times New Roman"/>
            <w:color w:val="auto"/>
            <w:lang w:eastAsia="en-US"/>
          </w:rPr>
          <w:t>None</w:t>
        </w:r>
      </w:ins>
      <w:ins w:id="414" w:author="Hong Cheng-Rev1" w:date="2021-02-17T23:47:00Z"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15" w:author="Hong Cheng-Rev1" w:date="2021-02-17T23:51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16182E37" w14:textId="2688D0FB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16" w:author="Hong Cheng-Rev1" w:date="2021-02-17T23:47:00Z"/>
          <w:rFonts w:eastAsia="Times New Roman"/>
          <w:color w:val="auto"/>
          <w:lang w:eastAsia="en-US"/>
        </w:rPr>
      </w:pPr>
      <w:ins w:id="417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418" w:author="Hong Cheng-Rev1" w:date="2021-02-17T23:51:00Z">
        <w:r w:rsidRPr="00C47798">
          <w:rPr>
            <w:rFonts w:eastAsia="Times New Roman"/>
            <w:color w:val="auto"/>
            <w:lang w:eastAsia="en-US"/>
          </w:rPr>
          <w:t>ProSe</w:t>
        </w:r>
        <w:proofErr w:type="spellEnd"/>
        <w:r w:rsidRPr="00C47798">
          <w:rPr>
            <w:rFonts w:eastAsia="Times New Roman"/>
            <w:color w:val="auto"/>
            <w:lang w:eastAsia="en-US"/>
          </w:rPr>
          <w:t xml:space="preserve"> Application ID Name(s), validity timer(s)</w:t>
        </w:r>
      </w:ins>
      <w:ins w:id="419" w:author="Hong Cheng-Rev1" w:date="2021-02-17T23:47:00Z">
        <w:r>
          <w:rPr>
            <w:rFonts w:eastAsia="Times New Roman"/>
            <w:color w:val="auto"/>
            <w:lang w:eastAsia="en-US"/>
          </w:rPr>
          <w:t xml:space="preserve">. </w:t>
        </w:r>
      </w:ins>
    </w:p>
    <w:p w14:paraId="38B1BE76" w14:textId="053BD8CA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20" w:author="Hong Cheng-Rev1" w:date="2021-02-17T23:47:00Z"/>
          <w:rFonts w:eastAsia="Times New Roman"/>
          <w:color w:val="auto"/>
          <w:lang w:eastAsia="en-US"/>
        </w:rPr>
      </w:pPr>
      <w:ins w:id="421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22" w:author="Hong Cheng-Rev1" w:date="2021-02-17T23:52:00Z">
        <w:r>
          <w:rPr>
            <w:rFonts w:eastAsia="Times New Roman"/>
            <w:color w:val="auto"/>
            <w:lang w:eastAsia="en-US"/>
          </w:rPr>
          <w:t>M</w:t>
        </w:r>
      </w:ins>
      <w:ins w:id="423" w:author="Hong Cheng-Rev1" w:date="2021-02-17T23:51:00Z">
        <w:r>
          <w:rPr>
            <w:rFonts w:eastAsia="Times New Roman"/>
            <w:color w:val="auto"/>
            <w:lang w:eastAsia="en-US"/>
          </w:rPr>
          <w:t xml:space="preserve">etadata, </w:t>
        </w:r>
      </w:ins>
      <w:ins w:id="424" w:author="Hong Cheng-Rev1" w:date="2021-02-17T23:52:00Z">
        <w:r>
          <w:rPr>
            <w:rFonts w:eastAsia="Times New Roman"/>
            <w:color w:val="auto"/>
            <w:lang w:eastAsia="en-US"/>
          </w:rPr>
          <w:t>M</w:t>
        </w:r>
      </w:ins>
      <w:ins w:id="425" w:author="Hong Cheng-Rev1" w:date="2021-02-17T23:51:00Z">
        <w:r>
          <w:rPr>
            <w:rFonts w:eastAsia="Times New Roman"/>
            <w:color w:val="auto"/>
            <w:lang w:eastAsia="en-US"/>
          </w:rPr>
          <w:t>etadata Index Mask</w:t>
        </w:r>
      </w:ins>
      <w:ins w:id="426" w:author="Hong Cheng-Rev1" w:date="2021-02-17T23:52:00Z">
        <w:r>
          <w:rPr>
            <w:rFonts w:eastAsia="Times New Roman"/>
            <w:color w:val="auto"/>
            <w:lang w:eastAsia="en-US"/>
          </w:rPr>
          <w:t>(s)</w:t>
        </w:r>
      </w:ins>
      <w:ins w:id="427" w:author="Hong Cheng-Rev1" w:date="2021-02-17T23:47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7F673A6C" w14:textId="77777777" w:rsidR="00C47798" w:rsidRDefault="00C47798" w:rsidP="00A90768">
      <w:pPr>
        <w:rPr>
          <w:ins w:id="428" w:author="Hong Cheng-Rev1" w:date="2021-02-17T20:55:00Z"/>
          <w:lang w:val="en-US" w:eastAsia="zh-CN"/>
        </w:rPr>
      </w:pPr>
    </w:p>
    <w:p w14:paraId="3FF7DFC9" w14:textId="4C31F0AF" w:rsidR="00C47798" w:rsidRPr="009A1B65" w:rsidRDefault="00C47798" w:rsidP="00C47798">
      <w:pPr>
        <w:pStyle w:val="Heading4"/>
        <w:rPr>
          <w:ins w:id="429" w:author="Hong Cheng-Rev1" w:date="2021-02-17T23:54:00Z"/>
          <w:sz w:val="22"/>
          <w:lang w:eastAsia="en-US"/>
        </w:rPr>
      </w:pPr>
      <w:ins w:id="430" w:author="Hong Cheng-Rev1" w:date="2021-02-17T23:54:00Z">
        <w:r>
          <w:rPr>
            <w:sz w:val="22"/>
            <w:lang w:eastAsia="en-US"/>
          </w:rPr>
          <w:t>7.1.2.</w:t>
        </w:r>
      </w:ins>
      <w:ins w:id="431" w:author="Hong Cheng-Rev1" w:date="2021-02-17T23:55:00Z">
        <w:r>
          <w:rPr>
            <w:sz w:val="22"/>
            <w:lang w:eastAsia="en-US"/>
          </w:rPr>
          <w:t>9</w:t>
        </w:r>
      </w:ins>
      <w:ins w:id="432" w:author="Hong Cheng-Rev1" w:date="2021-02-17T23:54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Discovery_Match</w:t>
        </w:r>
      </w:ins>
      <w:ins w:id="433" w:author="Hong Cheng-Rev1" w:date="2021-02-17T23:55:00Z">
        <w:r>
          <w:rPr>
            <w:lang w:eastAsia="en-US"/>
          </w:rPr>
          <w:t>Information</w:t>
        </w:r>
      </w:ins>
      <w:ins w:id="434" w:author="Hong Cheng-Rev1" w:date="2021-02-17T23:54:00Z">
        <w:r w:rsidRPr="009A1B65">
          <w:rPr>
            <w:sz w:val="22"/>
            <w:lang w:eastAsia="en-US"/>
          </w:rPr>
          <w:t xml:space="preserve"> service operation</w:t>
        </w:r>
      </w:ins>
    </w:p>
    <w:p w14:paraId="23510321" w14:textId="7FEF8C6D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35" w:author="Hong Cheng-Rev1" w:date="2021-02-17T23:54:00Z"/>
          <w:rFonts w:eastAsia="Times New Roman"/>
          <w:color w:val="auto"/>
          <w:lang w:eastAsia="en-US"/>
        </w:rPr>
      </w:pPr>
      <w:ins w:id="436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37" w:author="Hong Cheng-Rev1" w:date="2021-02-17T23:55:00Z">
        <w:r w:rsidRPr="00C47798">
          <w:rPr>
            <w:rFonts w:eastAsia="Times New Roman"/>
            <w:color w:val="auto"/>
            <w:lang w:eastAsia="en-US"/>
          </w:rPr>
          <w:t>N5g-ddnmf_Discovery_MatchInformation</w:t>
        </w:r>
      </w:ins>
    </w:p>
    <w:p w14:paraId="75F1CC0C" w14:textId="1DD21329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38" w:author="Hong Cheng-Rev1" w:date="2021-02-17T23:54:00Z"/>
          <w:rFonts w:eastAsia="Times New Roman"/>
          <w:color w:val="auto"/>
          <w:lang w:eastAsia="en-US"/>
        </w:rPr>
      </w:pPr>
      <w:ins w:id="439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440" w:author="Hong Cheng-Rev1" w:date="2021-02-17T23:58:00Z">
        <w:r w:rsidR="00EE2C49">
          <w:rPr>
            <w:rFonts w:eastAsia="Times New Roman"/>
            <w:color w:val="auto"/>
            <w:lang w:eastAsia="en-US"/>
          </w:rPr>
          <w:t>receives from the</w:t>
        </w:r>
      </w:ins>
      <w:ins w:id="441" w:author="Hong Cheng-Rev1" w:date="2021-02-17T23:54:00Z">
        <w:r>
          <w:rPr>
            <w:rFonts w:eastAsia="Times New Roman"/>
            <w:color w:val="auto"/>
            <w:lang w:eastAsia="en-US"/>
          </w:rPr>
          <w:t xml:space="preserve"> 5G DDNMF</w:t>
        </w:r>
      </w:ins>
      <w:ins w:id="442" w:author="Hong Cheng-Rev1" w:date="2021-02-17T23:55:00Z">
        <w:r>
          <w:rPr>
            <w:rFonts w:eastAsia="Times New Roman"/>
            <w:color w:val="auto"/>
            <w:lang w:eastAsia="en-US"/>
          </w:rPr>
          <w:t xml:space="preserve"> of a </w:t>
        </w:r>
      </w:ins>
      <w:ins w:id="443" w:author="Hong Cheng-Rev1" w:date="2021-02-17T23:56:00Z">
        <w:r>
          <w:rPr>
            <w:rFonts w:eastAsia="Times New Roman"/>
            <w:color w:val="auto"/>
            <w:lang w:eastAsia="en-US"/>
          </w:rPr>
          <w:t>matching result</w:t>
        </w:r>
      </w:ins>
      <w:ins w:id="444" w:author="Hong Cheng-Rev1" w:date="2021-02-17T23:55:00Z">
        <w:r>
          <w:rPr>
            <w:rFonts w:eastAsia="Times New Roman"/>
            <w:color w:val="auto"/>
            <w:lang w:eastAsia="en-US"/>
          </w:rPr>
          <w:t>, and the information can be used for charging purpose</w:t>
        </w:r>
      </w:ins>
      <w:ins w:id="445" w:author="Hong Cheng-Rev1" w:date="2021-02-17T23:54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7F4E7E51" w14:textId="5F06E9F8" w:rsidR="00EE2C49" w:rsidRDefault="00C47798" w:rsidP="00C47798">
      <w:pPr>
        <w:overflowPunct/>
        <w:autoSpaceDE/>
        <w:autoSpaceDN/>
        <w:adjustRightInd/>
        <w:textAlignment w:val="auto"/>
        <w:rPr>
          <w:ins w:id="446" w:author="Hong Cheng-Rev1" w:date="2021-02-17T23:58:00Z"/>
          <w:rFonts w:eastAsia="Times New Roman"/>
          <w:color w:val="auto"/>
          <w:lang w:eastAsia="en-US"/>
        </w:rPr>
      </w:pPr>
      <w:ins w:id="447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448" w:author="Fei Lu-OPPO" w:date="2021-02-26T17:08:00Z">
        <w:r w:rsidR="00CE7BB3">
          <w:rPr>
            <w:rFonts w:eastAsia="Times New Roman"/>
            <w:color w:val="auto"/>
            <w:lang w:eastAsia="en-US"/>
          </w:rPr>
          <w:t xml:space="preserve"> </w:t>
        </w:r>
        <w:r w:rsidR="00CE7BB3">
          <w:t>("open" or "</w:t>
        </w:r>
        <w:r w:rsidR="00CE7BB3" w:rsidRPr="00E4735D">
          <w:rPr>
            <w:lang w:eastAsia="en-US"/>
          </w:rPr>
          <w:t xml:space="preserve"> </w:t>
        </w:r>
        <w:r w:rsidR="00CE7BB3">
          <w:rPr>
            <w:lang w:eastAsia="en-US"/>
          </w:rPr>
          <w:t>restricted</w:t>
        </w:r>
        <w:r w:rsidR="00CE7BB3">
          <w:t xml:space="preserve"> ")</w:t>
        </w:r>
      </w:ins>
      <w:ins w:id="449" w:author="Fei Lu-OPPO" w:date="2021-02-26T17:13:00Z">
        <w:r w:rsidR="00CE7BB3">
          <w:t xml:space="preserve"> and</w:t>
        </w:r>
      </w:ins>
      <w:ins w:id="450" w:author="Hong Cheng-Rev1" w:date="2021-02-17T23:58:00Z">
        <w:r w:rsidR="00EE2C49">
          <w:rPr>
            <w:rFonts w:eastAsia="Times New Roman"/>
            <w:color w:val="auto"/>
            <w:lang w:eastAsia="en-US"/>
          </w:rPr>
          <w:t xml:space="preserve">, </w:t>
        </w:r>
      </w:ins>
    </w:p>
    <w:p w14:paraId="582DD800" w14:textId="53758508" w:rsidR="00C47798" w:rsidRDefault="00EE2C49" w:rsidP="00195250">
      <w:pPr>
        <w:pStyle w:val="B1"/>
        <w:rPr>
          <w:ins w:id="451" w:author="Hong Cheng-Rev1" w:date="2021-02-17T23:59:00Z"/>
          <w:lang w:eastAsia="en-US"/>
        </w:rPr>
      </w:pPr>
      <w:ins w:id="452" w:author="Hong Cheng-Rev1" w:date="2021-02-17T23:58:00Z">
        <w:r>
          <w:rPr>
            <w:rFonts w:eastAsia="Times New Roman"/>
            <w:color w:val="auto"/>
            <w:lang w:eastAsia="en-US"/>
          </w:rPr>
          <w:lastRenderedPageBreak/>
          <w:t>-</w:t>
        </w:r>
      </w:ins>
      <w:ins w:id="453" w:author="Fei Lu-OPPO" w:date="2021-02-26T17:09:00Z">
        <w:r w:rsidR="00CE7BB3">
          <w:tab/>
        </w:r>
      </w:ins>
      <w:ins w:id="454" w:author="Hong Cheng-Rev1" w:date="2021-02-17T23:58:00Z">
        <w:r>
          <w:rPr>
            <w:rFonts w:eastAsia="Times New Roman"/>
            <w:color w:val="auto"/>
            <w:lang w:eastAsia="en-US"/>
          </w:rPr>
          <w:t xml:space="preserve">(for </w:t>
        </w:r>
      </w:ins>
      <w:ins w:id="455" w:author="Hong Cheng-Rev1" w:date="2021-02-17T23:54:00Z">
        <w:r w:rsidR="00C47798">
          <w:rPr>
            <w:rFonts w:eastAsia="Times New Roman"/>
            <w:color w:val="auto"/>
            <w:lang w:eastAsia="en-US"/>
          </w:rPr>
          <w:t>"open"</w:t>
        </w:r>
      </w:ins>
      <w:ins w:id="456" w:author="Hong Cheng-Rev1" w:date="2021-02-17T23:58:00Z">
        <w:r>
          <w:rPr>
            <w:rFonts w:eastAsia="Times New Roman"/>
            <w:color w:val="auto"/>
            <w:lang w:eastAsia="en-US"/>
          </w:rPr>
          <w:t xml:space="preserve"> type:)</w:t>
        </w:r>
      </w:ins>
      <w:ins w:id="457" w:author="Hong Cheng-Rev1" w:date="2021-02-17T23:54:00Z">
        <w:r w:rsidR="00C47798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458" w:author="Hong Cheng-Rev1" w:date="2021-02-17T23:59:00Z">
        <w:r w:rsidRPr="00EE2C49">
          <w:rPr>
            <w:lang w:eastAsia="en-US"/>
          </w:rPr>
          <w:t>ProSe</w:t>
        </w:r>
        <w:proofErr w:type="spellEnd"/>
        <w:r w:rsidRPr="00EE2C49">
          <w:rPr>
            <w:lang w:eastAsia="en-US"/>
          </w:rPr>
          <w:t xml:space="preserve"> Application ID(s), UE Identity</w:t>
        </w:r>
      </w:ins>
    </w:p>
    <w:p w14:paraId="41AC2971" w14:textId="5E7D5D72" w:rsidR="00EE2C49" w:rsidRDefault="00EE2C49" w:rsidP="00195250">
      <w:pPr>
        <w:pStyle w:val="B1"/>
        <w:rPr>
          <w:ins w:id="459" w:author="Hong Cheng-Rev1" w:date="2021-02-17T23:54:00Z"/>
          <w:lang w:eastAsia="en-US"/>
        </w:rPr>
      </w:pPr>
      <w:ins w:id="460" w:author="Hong Cheng-Rev1" w:date="2021-02-17T23:59:00Z">
        <w:r>
          <w:rPr>
            <w:lang w:eastAsia="en-US"/>
          </w:rPr>
          <w:t>-</w:t>
        </w:r>
      </w:ins>
      <w:ins w:id="461" w:author="Fei Lu-OPPO" w:date="2021-02-26T17:09:00Z">
        <w:r w:rsidR="00CE7BB3">
          <w:tab/>
        </w:r>
      </w:ins>
      <w:ins w:id="462" w:author="Hong Cheng-Rev1" w:date="2021-02-17T23:59:00Z">
        <w:r>
          <w:rPr>
            <w:lang w:eastAsia="en-US"/>
          </w:rPr>
          <w:t>(for "restricted" type</w:t>
        </w:r>
      </w:ins>
      <w:ins w:id="463" w:author="Fei Lu-OPPO" w:date="2021-02-26T17:09:00Z">
        <w:r w:rsidR="00CE7BB3">
          <w:rPr>
            <w:lang w:eastAsia="en-US"/>
          </w:rPr>
          <w:t>:</w:t>
        </w:r>
      </w:ins>
      <w:ins w:id="464" w:author="Hong Cheng-Rev1" w:date="2021-02-17T23:59:00Z">
        <w:r>
          <w:rPr>
            <w:lang w:eastAsia="en-US"/>
          </w:rPr>
          <w:t xml:space="preserve">) </w:t>
        </w:r>
      </w:ins>
      <w:ins w:id="465" w:author="Hong Cheng-Rev1" w:date="2021-02-18T00:00:00Z">
        <w:r w:rsidRPr="00EE2C49">
          <w:rPr>
            <w:lang w:eastAsia="en-US"/>
          </w:rPr>
          <w:t xml:space="preserve">RPAUID, Target RPAUID, UE Identity, </w:t>
        </w:r>
        <w:proofErr w:type="spellStart"/>
        <w:r w:rsidRPr="00EE2C49">
          <w:rPr>
            <w:lang w:eastAsia="en-US"/>
          </w:rPr>
          <w:t>ProSe</w:t>
        </w:r>
        <w:proofErr w:type="spellEnd"/>
        <w:r w:rsidRPr="00EE2C49">
          <w:rPr>
            <w:lang w:eastAsia="en-US"/>
          </w:rPr>
          <w:t xml:space="preserve"> Restricted Code</w:t>
        </w:r>
      </w:ins>
    </w:p>
    <w:p w14:paraId="71C46AB6" w14:textId="6DE61CD5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66" w:author="Hong Cheng-Rev1" w:date="2021-02-17T23:54:00Z"/>
          <w:rFonts w:eastAsia="Times New Roman"/>
          <w:color w:val="auto"/>
          <w:lang w:eastAsia="en-US"/>
        </w:rPr>
      </w:pPr>
      <w:ins w:id="467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68" w:author="Fei Lu-OPPO" w:date="2021-02-26T17:09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469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173ECBD8" w14:textId="2FED078C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70" w:author="Hong Cheng-Rev1" w:date="2021-02-17T23:54:00Z"/>
          <w:rFonts w:eastAsia="Times New Roman"/>
          <w:color w:val="auto"/>
          <w:lang w:eastAsia="en-US"/>
        </w:rPr>
      </w:pPr>
      <w:ins w:id="471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72" w:author="Fei Lu-OPPO" w:date="2021-02-26T17:09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473" w:author="Hong Cheng-Rev1" w:date="2021-02-17T23:59:00Z">
        <w:r w:rsidR="00EE2C49">
          <w:rPr>
            <w:rFonts w:eastAsia="Times New Roman"/>
            <w:color w:val="auto"/>
            <w:lang w:eastAsia="en-US"/>
          </w:rPr>
          <w:t xml:space="preserve"> </w:t>
        </w:r>
      </w:ins>
      <w:ins w:id="474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5F1EDD88" w14:textId="33475C8D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75" w:author="Hong Cheng-Rev1" w:date="2021-02-17T23:54:00Z"/>
          <w:rFonts w:eastAsia="Times New Roman"/>
          <w:color w:val="auto"/>
          <w:lang w:eastAsia="en-US"/>
        </w:rPr>
      </w:pPr>
      <w:ins w:id="476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77" w:author="Fei Lu-OPPO" w:date="2021-02-26T17:09:00Z">
        <w:r w:rsidR="00CE7BB3">
          <w:rPr>
            <w:rFonts w:eastAsia="Times New Roman"/>
            <w:color w:val="auto"/>
            <w:lang w:eastAsia="en-US"/>
          </w:rPr>
          <w:t>None</w:t>
        </w:r>
      </w:ins>
      <w:ins w:id="478" w:author="Hong Cheng-Rev1" w:date="2021-02-17T23:59:00Z">
        <w:r w:rsidR="00EE2C49">
          <w:rPr>
            <w:rFonts w:eastAsia="Times New Roman"/>
            <w:color w:val="auto"/>
            <w:lang w:eastAsia="en-US"/>
          </w:rPr>
          <w:t xml:space="preserve"> </w:t>
        </w:r>
      </w:ins>
      <w:ins w:id="479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8C1FD09" w14:textId="35150BDA" w:rsidR="00A90768" w:rsidRDefault="00A90768" w:rsidP="00A90768">
      <w:pPr>
        <w:rPr>
          <w:ins w:id="480" w:author="Hong Cheng-Rev1" w:date="2021-02-17T20:55:00Z"/>
          <w:lang w:val="en-US" w:eastAsia="zh-CN"/>
        </w:rPr>
      </w:pPr>
    </w:p>
    <w:p w14:paraId="03746BE9" w14:textId="7FF3DC54" w:rsidR="00A90768" w:rsidRPr="006F3303" w:rsidDel="00256B24" w:rsidRDefault="00A90768" w:rsidP="00A90768">
      <w:pPr>
        <w:pStyle w:val="EditorsNote"/>
        <w:rPr>
          <w:del w:id="481" w:author="Hong Cheng-Rev1" w:date="2021-02-18T00:00:00Z"/>
        </w:rPr>
      </w:pPr>
    </w:p>
    <w:p w14:paraId="636CFD46" w14:textId="502617AA" w:rsidR="008403B6" w:rsidRPr="009A3656" w:rsidRDefault="00A90768" w:rsidP="00A9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D3578">
        <w:br w:type="page"/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 w:rsidR="00D74C43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4C4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74C43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B23FD" w14:textId="77777777" w:rsidR="006778F1" w:rsidRDefault="006778F1">
      <w:r>
        <w:separator/>
      </w:r>
    </w:p>
    <w:p w14:paraId="67306970" w14:textId="77777777" w:rsidR="006778F1" w:rsidRDefault="006778F1"/>
  </w:endnote>
  <w:endnote w:type="continuationSeparator" w:id="0">
    <w:p w14:paraId="793B20E1" w14:textId="77777777" w:rsidR="006778F1" w:rsidRDefault="006778F1">
      <w:r>
        <w:continuationSeparator/>
      </w:r>
    </w:p>
    <w:p w14:paraId="6C694282" w14:textId="77777777" w:rsidR="006778F1" w:rsidRDefault="006778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05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992A3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9F4D5D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ABAEC" w14:textId="77777777" w:rsidR="006778F1" w:rsidRDefault="006778F1">
      <w:r>
        <w:separator/>
      </w:r>
    </w:p>
    <w:p w14:paraId="36F1F76E" w14:textId="77777777" w:rsidR="006778F1" w:rsidRDefault="006778F1"/>
  </w:footnote>
  <w:footnote w:type="continuationSeparator" w:id="0">
    <w:p w14:paraId="5F825D3F" w14:textId="77777777" w:rsidR="006778F1" w:rsidRDefault="006778F1">
      <w:r>
        <w:continuationSeparator/>
      </w:r>
    </w:p>
    <w:p w14:paraId="2740299B" w14:textId="77777777" w:rsidR="006778F1" w:rsidRDefault="006778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81BC0" w14:textId="77777777" w:rsidR="006F5DD0" w:rsidRDefault="006F5DD0"/>
  <w:p w14:paraId="42ED406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00FC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0A5FA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32D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041DAD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EF0A5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E4AC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1830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E34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3B69F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6D1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09CA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E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944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DAF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1"/>
  </w:num>
  <w:num w:numId="4">
    <w:abstractNumId w:val="16"/>
  </w:num>
  <w:num w:numId="5">
    <w:abstractNumId w:val="28"/>
  </w:num>
  <w:num w:numId="6">
    <w:abstractNumId w:val="40"/>
  </w:num>
  <w:num w:numId="7">
    <w:abstractNumId w:val="21"/>
  </w:num>
  <w:num w:numId="8">
    <w:abstractNumId w:val="27"/>
  </w:num>
  <w:num w:numId="9">
    <w:abstractNumId w:val="32"/>
  </w:num>
  <w:num w:numId="10">
    <w:abstractNumId w:val="41"/>
  </w:num>
  <w:num w:numId="11">
    <w:abstractNumId w:val="22"/>
  </w:num>
  <w:num w:numId="12">
    <w:abstractNumId w:val="10"/>
  </w:num>
  <w:num w:numId="13">
    <w:abstractNumId w:val="15"/>
  </w:num>
  <w:num w:numId="14">
    <w:abstractNumId w:val="24"/>
  </w:num>
  <w:num w:numId="15">
    <w:abstractNumId w:val="39"/>
  </w:num>
  <w:num w:numId="16">
    <w:abstractNumId w:val="17"/>
  </w:num>
  <w:num w:numId="17">
    <w:abstractNumId w:val="14"/>
  </w:num>
  <w:num w:numId="18">
    <w:abstractNumId w:val="30"/>
  </w:num>
  <w:num w:numId="19">
    <w:abstractNumId w:val="38"/>
  </w:num>
  <w:num w:numId="20">
    <w:abstractNumId w:val="33"/>
  </w:num>
  <w:num w:numId="21">
    <w:abstractNumId w:val="23"/>
  </w:num>
  <w:num w:numId="22">
    <w:abstractNumId w:val="18"/>
  </w:num>
  <w:num w:numId="23">
    <w:abstractNumId w:val="37"/>
  </w:num>
  <w:num w:numId="24">
    <w:abstractNumId w:val="29"/>
  </w:num>
  <w:num w:numId="25">
    <w:abstractNumId w:val="20"/>
  </w:num>
  <w:num w:numId="26">
    <w:abstractNumId w:val="12"/>
  </w:num>
  <w:num w:numId="27">
    <w:abstractNumId w:val="36"/>
  </w:num>
  <w:num w:numId="28">
    <w:abstractNumId w:val="13"/>
  </w:num>
  <w:num w:numId="29">
    <w:abstractNumId w:val="34"/>
  </w:num>
  <w:num w:numId="30">
    <w:abstractNumId w:val="25"/>
  </w:num>
  <w:num w:numId="31">
    <w:abstractNumId w:val="26"/>
  </w:num>
  <w:num w:numId="32">
    <w:abstractNumId w:val="35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Fei Lu-OPPO">
    <w15:presenceInfo w15:providerId="None" w15:userId="Fei Lu-OPPO"/>
  </w15:person>
  <w15:person w15:author="ZTEr02">
    <w15:presenceInfo w15:providerId="None" w15:userId="ZTE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C30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579E2"/>
    <w:rsid w:val="00060F24"/>
    <w:rsid w:val="00061367"/>
    <w:rsid w:val="00062F11"/>
    <w:rsid w:val="000631E9"/>
    <w:rsid w:val="00063321"/>
    <w:rsid w:val="00063EF2"/>
    <w:rsid w:val="00064F51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029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F34"/>
    <w:rsid w:val="00195180"/>
    <w:rsid w:val="0019525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C8D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2BB0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2941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2FF4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6B24"/>
    <w:rsid w:val="002578FE"/>
    <w:rsid w:val="00257C37"/>
    <w:rsid w:val="00260A35"/>
    <w:rsid w:val="00260C09"/>
    <w:rsid w:val="00260FBA"/>
    <w:rsid w:val="00261D77"/>
    <w:rsid w:val="00261F18"/>
    <w:rsid w:val="0026236D"/>
    <w:rsid w:val="00262A41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356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5FD2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4874"/>
    <w:rsid w:val="002C5019"/>
    <w:rsid w:val="002C58C6"/>
    <w:rsid w:val="002C61F2"/>
    <w:rsid w:val="002C6CD3"/>
    <w:rsid w:val="002C6F50"/>
    <w:rsid w:val="002C7B54"/>
    <w:rsid w:val="002C7BE7"/>
    <w:rsid w:val="002C7EEC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18BA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B0E"/>
    <w:rsid w:val="002F7F76"/>
    <w:rsid w:val="0030069C"/>
    <w:rsid w:val="00301264"/>
    <w:rsid w:val="0030127B"/>
    <w:rsid w:val="00301754"/>
    <w:rsid w:val="00301B51"/>
    <w:rsid w:val="00302D49"/>
    <w:rsid w:val="003032D6"/>
    <w:rsid w:val="003034B2"/>
    <w:rsid w:val="00303D14"/>
    <w:rsid w:val="00303E45"/>
    <w:rsid w:val="0030555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572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23A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47D5C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667"/>
    <w:rsid w:val="003B473A"/>
    <w:rsid w:val="003B59D6"/>
    <w:rsid w:val="003B7365"/>
    <w:rsid w:val="003B7642"/>
    <w:rsid w:val="003B7948"/>
    <w:rsid w:val="003C02B3"/>
    <w:rsid w:val="003C115C"/>
    <w:rsid w:val="003C3DF5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2ACB"/>
    <w:rsid w:val="003E3841"/>
    <w:rsid w:val="003E3BE1"/>
    <w:rsid w:val="003E423D"/>
    <w:rsid w:val="003E704E"/>
    <w:rsid w:val="003E7535"/>
    <w:rsid w:val="003E780A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660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CA4"/>
    <w:rsid w:val="00471A7A"/>
    <w:rsid w:val="00472139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B41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27BA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E85"/>
    <w:rsid w:val="00562FDE"/>
    <w:rsid w:val="00563AF9"/>
    <w:rsid w:val="00563B7B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4A0F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17E0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5866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0D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1228"/>
    <w:rsid w:val="006329D8"/>
    <w:rsid w:val="00632F1F"/>
    <w:rsid w:val="00635AB9"/>
    <w:rsid w:val="006363E9"/>
    <w:rsid w:val="00636A0D"/>
    <w:rsid w:val="00636CE5"/>
    <w:rsid w:val="00637DF7"/>
    <w:rsid w:val="00637E9E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671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8F1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52B8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3A0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0AC7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64FC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5C6A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303A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26DA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B9F"/>
    <w:rsid w:val="00995E59"/>
    <w:rsid w:val="00996972"/>
    <w:rsid w:val="00996EF9"/>
    <w:rsid w:val="00997097"/>
    <w:rsid w:val="00997280"/>
    <w:rsid w:val="00997D18"/>
    <w:rsid w:val="00997FCA"/>
    <w:rsid w:val="009A00FD"/>
    <w:rsid w:val="009A0E23"/>
    <w:rsid w:val="009A14F4"/>
    <w:rsid w:val="009A1526"/>
    <w:rsid w:val="009A1939"/>
    <w:rsid w:val="009A1B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148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526"/>
    <w:rsid w:val="009D534A"/>
    <w:rsid w:val="009D5459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768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AF786B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0D7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B8C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5E5B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B7CBB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451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79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B7700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E7BB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6E93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5FF9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45E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35D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9B3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72D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AED"/>
    <w:rsid w:val="00EA3F7C"/>
    <w:rsid w:val="00EA4289"/>
    <w:rsid w:val="00EA4CF1"/>
    <w:rsid w:val="00EA4F84"/>
    <w:rsid w:val="00EA5004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5E99"/>
    <w:rsid w:val="00ED6F1A"/>
    <w:rsid w:val="00ED7417"/>
    <w:rsid w:val="00ED7515"/>
    <w:rsid w:val="00EE11C9"/>
    <w:rsid w:val="00EE1219"/>
    <w:rsid w:val="00EE2C4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64B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630C"/>
    <w:rsid w:val="00F2631A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5BA4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30A3C"/>
  <w15:chartTrackingRefBased/>
  <w15:docId w15:val="{E7260D64-9C62-4BE6-B0C0-3D2C32A5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9F69B7-2FF0-4FC0-8645-4B7C7040D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Hong Cheng-Rev2</cp:lastModifiedBy>
  <cp:revision>3</cp:revision>
  <cp:lastPrinted>2018-08-13T21:59:00Z</cp:lastPrinted>
  <dcterms:created xsi:type="dcterms:W3CDTF">2021-03-10T04:06:00Z</dcterms:created>
  <dcterms:modified xsi:type="dcterms:W3CDTF">2021-03-10T04:08:00Z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